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738" w:rsidRDefault="00E70738" w:rsidP="00E70738">
      <w:pPr>
        <w:pStyle w:val="CRCoverPage"/>
        <w:tabs>
          <w:tab w:val="right" w:pos="9639"/>
        </w:tabs>
        <w:spacing w:after="0"/>
        <w:rPr>
          <w:b/>
          <w:noProof/>
          <w:sz w:val="28"/>
        </w:rPr>
      </w:pPr>
      <w:bookmarkStart w:id="0" w:name="_Toc428179472"/>
      <w:r>
        <w:rPr>
          <w:b/>
          <w:noProof/>
          <w:sz w:val="24"/>
        </w:rPr>
        <w:t>3GPP TSG-CT WG1 Meeting #94</w:t>
      </w:r>
      <w:r>
        <w:rPr>
          <w:b/>
          <w:i/>
          <w:noProof/>
          <w:sz w:val="24"/>
        </w:rPr>
        <w:t xml:space="preserve"> </w:t>
      </w:r>
      <w:r>
        <w:rPr>
          <w:b/>
          <w:i/>
          <w:noProof/>
          <w:sz w:val="28"/>
        </w:rPr>
        <w:tab/>
      </w:r>
      <w:r>
        <w:rPr>
          <w:b/>
          <w:noProof/>
          <w:sz w:val="28"/>
        </w:rPr>
        <w:t>C1-15xxxx</w:t>
      </w:r>
    </w:p>
    <w:p w:rsidR="00E70738" w:rsidRDefault="00E70738" w:rsidP="00E70738">
      <w:pPr>
        <w:pStyle w:val="CRCoverPage"/>
        <w:tabs>
          <w:tab w:val="left" w:pos="7655"/>
        </w:tabs>
        <w:spacing w:after="0"/>
        <w:outlineLvl w:val="0"/>
        <w:rPr>
          <w:b/>
          <w:noProof/>
          <w:sz w:val="24"/>
        </w:rPr>
      </w:pPr>
      <w:r>
        <w:rPr>
          <w:b/>
          <w:noProof/>
          <w:sz w:val="24"/>
        </w:rPr>
        <w:t>Belgrade (Serbia), 12-16 October 2015</w:t>
      </w:r>
    </w:p>
    <w:p w:rsidR="00E70738" w:rsidRDefault="00E70738" w:rsidP="00E70738">
      <w:pPr>
        <w:rPr>
          <w:rFonts w:ascii="Arial" w:hAnsi="Arial" w:cs="Arial"/>
          <w:b/>
          <w:bCs/>
        </w:rPr>
      </w:pPr>
    </w:p>
    <w:p w:rsidR="00E70738" w:rsidRDefault="00E70738" w:rsidP="00E70738">
      <w:pPr>
        <w:spacing w:after="120"/>
        <w:ind w:left="1985" w:hanging="1985"/>
        <w:rPr>
          <w:rFonts w:ascii="Arial" w:hAnsi="Arial" w:cs="Arial"/>
          <w:b/>
          <w:bCs/>
        </w:rPr>
      </w:pPr>
      <w:r>
        <w:rPr>
          <w:rFonts w:ascii="Arial" w:hAnsi="Arial" w:cs="Arial"/>
          <w:b/>
          <w:bCs/>
        </w:rPr>
        <w:t>Source:</w:t>
      </w:r>
      <w:r>
        <w:rPr>
          <w:rFonts w:ascii="Arial" w:hAnsi="Arial" w:cs="Arial"/>
          <w:b/>
          <w:bCs/>
        </w:rPr>
        <w:tab/>
        <w:t>AIRBUS</w:t>
      </w:r>
    </w:p>
    <w:p w:rsidR="00E70738" w:rsidRDefault="00E70738" w:rsidP="00E70738">
      <w:pPr>
        <w:spacing w:after="120"/>
        <w:ind w:left="1985" w:hanging="1985"/>
        <w:rPr>
          <w:rFonts w:ascii="Arial" w:hAnsi="Arial" w:cs="Arial"/>
          <w:b/>
          <w:bCs/>
        </w:rPr>
      </w:pPr>
      <w:r>
        <w:rPr>
          <w:rFonts w:ascii="Arial" w:hAnsi="Arial" w:cs="Arial"/>
          <w:b/>
          <w:bCs/>
        </w:rPr>
        <w:t>Title:</w:t>
      </w:r>
      <w:r>
        <w:rPr>
          <w:rFonts w:ascii="Arial" w:hAnsi="Arial" w:cs="Arial"/>
          <w:b/>
          <w:bCs/>
        </w:rPr>
        <w:tab/>
      </w:r>
      <w:r w:rsidR="00720501">
        <w:rPr>
          <w:rFonts w:ascii="Arial" w:hAnsi="Arial" w:cs="Arial"/>
          <w:b/>
          <w:bCs/>
        </w:rPr>
        <w:t>Minor corrections and addition of broadcast transport considerations</w:t>
      </w:r>
    </w:p>
    <w:p w:rsidR="00E70738" w:rsidRDefault="00E70738" w:rsidP="00E7073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20501">
        <w:rPr>
          <w:rFonts w:ascii="Arial" w:hAnsi="Arial" w:cs="Arial"/>
          <w:b/>
          <w:bCs/>
        </w:rPr>
        <w:t>24.380</w:t>
      </w:r>
    </w:p>
    <w:p w:rsidR="00E70738" w:rsidRPr="00C524DD" w:rsidRDefault="00E70738" w:rsidP="00E7073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20501">
        <w:rPr>
          <w:rFonts w:ascii="Arial" w:hAnsi="Arial" w:cs="Arial"/>
          <w:b/>
          <w:bCs/>
        </w:rPr>
        <w:t>13.6.3</w:t>
      </w:r>
    </w:p>
    <w:p w:rsidR="00E70738" w:rsidRPr="00C524DD" w:rsidRDefault="00E70738" w:rsidP="00E7073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70738" w:rsidRPr="00C524DD" w:rsidRDefault="00E70738" w:rsidP="00E70738">
      <w:pPr>
        <w:pBdr>
          <w:bottom w:val="single" w:sz="12" w:space="1" w:color="auto"/>
        </w:pBdr>
        <w:spacing w:after="120"/>
        <w:ind w:left="1985" w:hanging="1985"/>
        <w:rPr>
          <w:rFonts w:ascii="Arial" w:hAnsi="Arial" w:cs="Arial"/>
          <w:b/>
          <w:bCs/>
        </w:rPr>
      </w:pPr>
    </w:p>
    <w:p w:rsidR="00E70738" w:rsidRDefault="00E70738" w:rsidP="00E70738">
      <w:pPr>
        <w:pStyle w:val="CRCoverPage"/>
        <w:rPr>
          <w:b/>
          <w:noProof/>
          <w:lang w:val="fr-FR"/>
        </w:rPr>
      </w:pPr>
      <w:r w:rsidRPr="00C524DD">
        <w:rPr>
          <w:b/>
          <w:noProof/>
        </w:rPr>
        <w:t>1</w:t>
      </w:r>
      <w:r w:rsidRPr="00CD2478">
        <w:rPr>
          <w:b/>
          <w:noProof/>
          <w:lang w:val="fr-FR"/>
        </w:rPr>
        <w:t>. Introduction</w:t>
      </w:r>
    </w:p>
    <w:p w:rsidR="00E70738" w:rsidRDefault="00720501" w:rsidP="00E70738">
      <w:pPr>
        <w:rPr>
          <w:noProof/>
          <w:lang w:val="fr-FR"/>
        </w:rPr>
      </w:pPr>
      <w:r>
        <w:rPr>
          <w:noProof/>
          <w:lang w:val="fr-FR"/>
        </w:rPr>
        <w:t xml:space="preserve">MCPTT dimensioning requires transmission </w:t>
      </w:r>
      <w:r w:rsidR="00E91EF9">
        <w:rPr>
          <w:noProof/>
          <w:lang w:val="fr-FR"/>
        </w:rPr>
        <w:t xml:space="preserve">over a broadcast bearer </w:t>
      </w:r>
      <w:r>
        <w:rPr>
          <w:noProof/>
          <w:lang w:val="fr-FR"/>
        </w:rPr>
        <w:t>of floor control message</w:t>
      </w:r>
      <w:r w:rsidR="00E91EF9">
        <w:rPr>
          <w:noProof/>
          <w:lang w:val="fr-FR"/>
        </w:rPr>
        <w:t>s</w:t>
      </w:r>
      <w:r>
        <w:rPr>
          <w:noProof/>
          <w:lang w:val="fr-FR"/>
        </w:rPr>
        <w:t xml:space="preserve">, including floor control messages with piggy-backed </w:t>
      </w:r>
      <w:r w:rsidR="00E91EF9">
        <w:rPr>
          <w:noProof/>
          <w:lang w:val="fr-FR"/>
        </w:rPr>
        <w:t xml:space="preserve">call </w:t>
      </w:r>
      <w:r>
        <w:rPr>
          <w:noProof/>
          <w:lang w:val="fr-FR"/>
        </w:rPr>
        <w:t>setup or release messages.</w:t>
      </w:r>
    </w:p>
    <w:p w:rsidR="00E70738" w:rsidRPr="008A5E86" w:rsidRDefault="00E70738" w:rsidP="00E70738">
      <w:pPr>
        <w:pStyle w:val="CRCoverPage"/>
        <w:rPr>
          <w:b/>
          <w:noProof/>
          <w:lang w:val="en-US"/>
        </w:rPr>
      </w:pPr>
      <w:r w:rsidRPr="008A5E86">
        <w:rPr>
          <w:b/>
          <w:noProof/>
          <w:lang w:val="en-US"/>
        </w:rPr>
        <w:t>2. Reason for Change</w:t>
      </w:r>
    </w:p>
    <w:p w:rsidR="00E70738" w:rsidRPr="008A5E86" w:rsidRDefault="00720501" w:rsidP="00E70738">
      <w:pPr>
        <w:rPr>
          <w:noProof/>
          <w:lang w:val="en-US"/>
        </w:rPr>
      </w:pPr>
      <w:r>
        <w:rPr>
          <w:noProof/>
          <w:lang w:val="en-US"/>
        </w:rPr>
        <w:t>Adding consideration of floor control messages over a broadcast bearer and minor correction and additions in the client state machine transitions.</w:t>
      </w:r>
    </w:p>
    <w:p w:rsidR="00E70738" w:rsidRDefault="00E70738" w:rsidP="00E70738">
      <w:pPr>
        <w:pStyle w:val="CRCoverPage"/>
        <w:rPr>
          <w:b/>
          <w:noProof/>
          <w:lang w:val="fr-FR"/>
        </w:rPr>
      </w:pPr>
      <w:r>
        <w:rPr>
          <w:b/>
          <w:noProof/>
          <w:lang w:val="fr-FR"/>
        </w:rPr>
        <w:t>3</w:t>
      </w:r>
      <w:r w:rsidRPr="00CD2478">
        <w:rPr>
          <w:b/>
          <w:noProof/>
          <w:lang w:val="fr-FR"/>
        </w:rPr>
        <w:t xml:space="preserve">. </w:t>
      </w:r>
      <w:r>
        <w:rPr>
          <w:b/>
          <w:noProof/>
          <w:lang w:val="fr-FR"/>
        </w:rPr>
        <w:t>Conclusions</w:t>
      </w:r>
    </w:p>
    <w:p w:rsidR="00E70738" w:rsidRPr="00CD2478" w:rsidRDefault="00E70738" w:rsidP="00E70738">
      <w:pPr>
        <w:rPr>
          <w:noProof/>
          <w:lang w:val="fr-FR"/>
        </w:rPr>
      </w:pPr>
      <w:r>
        <w:rPr>
          <w:noProof/>
          <w:lang w:val="fr-FR"/>
        </w:rPr>
        <w:t>&lt;Conclusion part (optional)&gt;</w:t>
      </w:r>
    </w:p>
    <w:p w:rsidR="00E70738" w:rsidRDefault="00E70738" w:rsidP="00E70738">
      <w:pPr>
        <w:pStyle w:val="CRCoverPage"/>
        <w:rPr>
          <w:b/>
          <w:noProof/>
          <w:lang w:val="fr-FR"/>
        </w:rPr>
      </w:pPr>
      <w:r>
        <w:rPr>
          <w:b/>
          <w:noProof/>
          <w:lang w:val="fr-FR"/>
        </w:rPr>
        <w:t>4</w:t>
      </w:r>
      <w:r w:rsidRPr="00CD2478">
        <w:rPr>
          <w:b/>
          <w:noProof/>
          <w:lang w:val="fr-FR"/>
        </w:rPr>
        <w:t xml:space="preserve">. </w:t>
      </w:r>
      <w:r>
        <w:rPr>
          <w:b/>
          <w:noProof/>
          <w:lang w:val="fr-FR"/>
        </w:rPr>
        <w:t>Proposal</w:t>
      </w:r>
    </w:p>
    <w:p w:rsidR="00E70738" w:rsidRPr="008A5E86" w:rsidRDefault="00E70738" w:rsidP="00E7073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720501">
        <w:rPr>
          <w:noProof/>
          <w:lang w:val="en-US"/>
        </w:rPr>
        <w:t xml:space="preserve"> 24.380 0.2.2</w:t>
      </w:r>
    </w:p>
    <w:p w:rsidR="00E70738" w:rsidRPr="008A5E86" w:rsidRDefault="00E70738" w:rsidP="00E70738">
      <w:pPr>
        <w:pBdr>
          <w:bottom w:val="single" w:sz="12" w:space="1" w:color="auto"/>
        </w:pBdr>
        <w:rPr>
          <w:noProof/>
          <w:lang w:val="en-US"/>
        </w:rPr>
      </w:pPr>
    </w:p>
    <w:p w:rsidR="00E70738" w:rsidRPr="008A5E86" w:rsidRDefault="00E70738" w:rsidP="00E70738">
      <w:pPr>
        <w:rPr>
          <w:noProof/>
          <w:lang w:val="en-US"/>
        </w:rPr>
      </w:pPr>
    </w:p>
    <w:p w:rsidR="00E70738" w:rsidRPr="00C21836" w:rsidRDefault="00E70738" w:rsidP="00E70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C5F9E" w:rsidRDefault="007C5F9E" w:rsidP="007C5F9E">
      <w:pPr>
        <w:pStyle w:val="Titre2"/>
        <w:rPr>
          <w:ins w:id="1" w:author="Drafter1" w:date="2015-09-13T10:10:00Z"/>
        </w:rPr>
      </w:pPr>
      <w:bookmarkStart w:id="2" w:name="_Toc428179473"/>
      <w:bookmarkEnd w:id="0"/>
      <w:r>
        <w:t>6.1</w:t>
      </w:r>
      <w:r>
        <w:tab/>
        <w:t>General</w:t>
      </w:r>
      <w:bookmarkEnd w:id="2"/>
    </w:p>
    <w:p w:rsidR="00716170" w:rsidRDefault="00716170">
      <w:pPr>
        <w:pStyle w:val="Titre3"/>
        <w:rPr>
          <w:ins w:id="3" w:author="Drafter1" w:date="2015-09-13T10:11:00Z"/>
        </w:rPr>
        <w:pPrChange w:id="4" w:author="Drafter1" w:date="2015-09-13T10:10:00Z">
          <w:pPr>
            <w:pStyle w:val="Titre2"/>
          </w:pPr>
        </w:pPrChange>
      </w:pPr>
      <w:ins w:id="5" w:author="Drafter1" w:date="2015-09-13T10:10:00Z">
        <w:r>
          <w:t>6.1.1</w:t>
        </w:r>
        <w:r>
          <w:tab/>
          <w:t>Transp</w:t>
        </w:r>
      </w:ins>
      <w:ins w:id="6" w:author="Drafter1" w:date="2015-09-13T10:11:00Z">
        <w:r>
          <w:t>o</w:t>
        </w:r>
      </w:ins>
      <w:ins w:id="7" w:author="Drafter1" w:date="2015-09-13T10:10:00Z">
        <w:r>
          <w:t xml:space="preserve">rt </w:t>
        </w:r>
      </w:ins>
      <w:ins w:id="8" w:author="Drafter1" w:date="2015-09-13T10:11:00Z">
        <w:r>
          <w:t>of floor control messages and media packets</w:t>
        </w:r>
      </w:ins>
    </w:p>
    <w:p w:rsidR="00002E9D" w:rsidRPr="002D63A4" w:rsidRDefault="00002E9D" w:rsidP="00002E9D">
      <w:pPr>
        <w:pStyle w:val="EditorsNote"/>
        <w:rPr>
          <w:ins w:id="9" w:author="Drafter1" w:date="2015-09-14T17:29:00Z"/>
        </w:rPr>
      </w:pPr>
      <w:ins w:id="10" w:author="Drafter1" w:date="2015-09-14T17:29:00Z">
        <w:r w:rsidRPr="002D63A4">
          <w:t xml:space="preserve">Editor's note: </w:t>
        </w:r>
        <w:r>
          <w:t xml:space="preserve">This section shall describe the transport protocols used for </w:t>
        </w:r>
      </w:ins>
      <w:ins w:id="11" w:author="Drafter1" w:date="2015-09-14T17:30:00Z">
        <w:r>
          <w:t xml:space="preserve">floor control messages and media packets, the principles for the multiplexing of RTP and floor control packets and the </w:t>
        </w:r>
      </w:ins>
      <w:ins w:id="12" w:author="Drafter1" w:date="2015-09-14T17:31:00Z">
        <w:r>
          <w:t>correspondence</w:t>
        </w:r>
      </w:ins>
      <w:ins w:id="13" w:author="Drafter1" w:date="2015-09-14T17:30:00Z">
        <w:r>
          <w:t xml:space="preserve"> </w:t>
        </w:r>
      </w:ins>
      <w:ins w:id="14" w:author="Drafter1" w:date="2015-09-14T17:31:00Z">
        <w:r>
          <w:t>between the controlling messages  and the controlled media (for example, common SSRC field).</w:t>
        </w:r>
      </w:ins>
    </w:p>
    <w:p w:rsidR="002D564A" w:rsidRDefault="002D564A" w:rsidP="002D564A">
      <w:pPr>
        <w:pStyle w:val="Titre3"/>
        <w:rPr>
          <w:ins w:id="15" w:author="Drafter1" w:date="2015-09-13T18:32:00Z"/>
        </w:rPr>
      </w:pPr>
      <w:ins w:id="16" w:author="Drafter1" w:date="2015-09-13T18:32:00Z">
        <w:r>
          <w:t>6.1.2</w:t>
        </w:r>
        <w:r>
          <w:tab/>
          <w:t>Creation, activation and de-activation of unicast sessions</w:t>
        </w:r>
      </w:ins>
    </w:p>
    <w:p w:rsidR="00002E9D" w:rsidRPr="002D63A4" w:rsidRDefault="00002E9D" w:rsidP="00002E9D">
      <w:pPr>
        <w:pStyle w:val="EditorsNote"/>
        <w:rPr>
          <w:ins w:id="17" w:author="Drafter1" w:date="2015-09-14T17:32:00Z"/>
        </w:rPr>
      </w:pPr>
      <w:ins w:id="18" w:author="Drafter1" w:date="2015-09-14T17:32:00Z">
        <w:r w:rsidRPr="002D63A4">
          <w:t xml:space="preserve">Editor's note: </w:t>
        </w:r>
        <w:r>
          <w:t xml:space="preserve">This section shall describe the management of unicast sessions, with reference to the corresponding sections of </w:t>
        </w:r>
        <w:r w:rsidRPr="002D63A4">
          <w:t>3GPP TS 24.uuu [2]</w:t>
        </w:r>
        <w:r>
          <w:t>. In particular, a pre-condition for requesting the flo</w:t>
        </w:r>
      </w:ins>
      <w:ins w:id="19" w:author="Drafter1" w:date="2015-09-14T17:33:00Z">
        <w:r>
          <w:t>o</w:t>
        </w:r>
      </w:ins>
      <w:ins w:id="20" w:author="Drafter1" w:date="2015-09-14T17:32:00Z">
        <w:r>
          <w:t xml:space="preserve">r is </w:t>
        </w:r>
      </w:ins>
      <w:ins w:id="21" w:author="Drafter1" w:date="2015-09-14T17:33:00Z">
        <w:r>
          <w:t>the presence of a</w:t>
        </w:r>
        <w:r w:rsidR="009B4485">
          <w:t xml:space="preserve">n active unicast </w:t>
        </w:r>
      </w:ins>
      <w:ins w:id="22" w:author="Drafter1" w:date="2015-10-02T10:44:00Z">
        <w:r w:rsidR="007C36AF">
          <w:t>session that</w:t>
        </w:r>
      </w:ins>
      <w:ins w:id="23" w:author="Drafter1" w:date="2015-09-14T17:33:00Z">
        <w:r w:rsidR="009B4485">
          <w:t xml:space="preserve"> shall otherwise be created or reactivated.</w:t>
        </w:r>
      </w:ins>
    </w:p>
    <w:p w:rsidR="00E70738" w:rsidRPr="00C21836" w:rsidRDefault="00E70738" w:rsidP="00E70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C5F9E" w:rsidRPr="002D63A4" w:rsidRDefault="007C5F9E" w:rsidP="007C5F9E">
      <w:pPr>
        <w:pStyle w:val="Titre3"/>
      </w:pPr>
      <w:bookmarkStart w:id="24" w:name="_Toc428179478"/>
      <w:r w:rsidRPr="002D63A4">
        <w:t>6.2.4</w:t>
      </w:r>
      <w:r w:rsidRPr="002D63A4">
        <w:tab/>
        <w:t>Floor control client state diagram – basic operation</w:t>
      </w:r>
      <w:bookmarkEnd w:id="24"/>
    </w:p>
    <w:p w:rsidR="007C5F9E" w:rsidRPr="002D63A4" w:rsidRDefault="007C5F9E" w:rsidP="007C5F9E">
      <w:pPr>
        <w:pStyle w:val="Titre4"/>
      </w:pPr>
      <w:bookmarkStart w:id="25" w:name="_Toc428179479"/>
      <w:r w:rsidRPr="002D63A4">
        <w:t>6.2.4.1</w:t>
      </w:r>
      <w:r w:rsidRPr="002D63A4">
        <w:tab/>
        <w:t>General</w:t>
      </w:r>
      <w:bookmarkEnd w:id="25"/>
    </w:p>
    <w:p w:rsidR="007C5F9E" w:rsidRPr="002D63A4" w:rsidRDefault="007C5F9E" w:rsidP="007C5F9E">
      <w:r w:rsidRPr="002D63A4">
        <w:t xml:space="preserve">The floor control client shall support the state diagram and the state transitions specified in this </w:t>
      </w:r>
      <w:proofErr w:type="spellStart"/>
      <w:r w:rsidRPr="002D63A4">
        <w:t>subclause</w:t>
      </w:r>
      <w:proofErr w:type="spellEnd"/>
      <w:r w:rsidRPr="002D63A4">
        <w:t>.</w:t>
      </w:r>
    </w:p>
    <w:p w:rsidR="007C5F9E" w:rsidRPr="002D63A4" w:rsidRDefault="007C5F9E" w:rsidP="007C5F9E">
      <w:r w:rsidRPr="002D63A4">
        <w:t>Figure</w:t>
      </w:r>
      <w:r>
        <w:t> </w:t>
      </w:r>
      <w:r w:rsidRPr="002D63A4">
        <w:t>6.2.4.1</w:t>
      </w:r>
      <w:r>
        <w:t>-1</w:t>
      </w:r>
      <w:r w:rsidRPr="002D63A4">
        <w:t xml:space="preserve"> shows the state diagram for floor control client state transition diagram for basic operation.</w:t>
      </w:r>
    </w:p>
    <w:bookmarkStart w:id="26" w:name="_GoBack"/>
    <w:bookmarkEnd w:id="26"/>
    <w:p w:rsidR="007C5F9E" w:rsidRDefault="00D52D2B" w:rsidP="007C5F9E">
      <w:pPr>
        <w:pStyle w:val="TH"/>
      </w:pPr>
      <w:ins w:id="27" w:author="Drafter1" w:date="2015-10-02T12:51:00Z">
        <w:r>
          <w:object w:dxaOrig="16906" w:dyaOrig="16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15pt;height:6in" o:ole="">
              <v:imagedata r:id="rId5" o:title=""/>
            </v:shape>
            <o:OLEObject Type="Embed" ProgID="Visio.Drawing.11" ShapeID="_x0000_i1026" DrawAspect="Content" ObjectID="_1505295481" r:id="rId6"/>
          </w:object>
        </w:r>
      </w:ins>
      <w:del w:id="28" w:author="Drafter1" w:date="2015-10-02T12:51:00Z">
        <w:r w:rsidR="007C5F9E" w:rsidRPr="002D63A4" w:rsidDel="00D52D2B">
          <w:object w:dxaOrig="17460" w:dyaOrig="16830">
            <v:shape id="_x0000_i1025" type="#_x0000_t75" style="width:478.3pt;height:461.7pt" o:ole="">
              <v:imagedata r:id="rId7" o:title=""/>
            </v:shape>
            <o:OLEObject Type="Embed" ProgID="Visio.DrawingConvertable.15" ShapeID="_x0000_i1025" DrawAspect="Content" ObjectID="_1505295482" r:id="rId8"/>
          </w:object>
        </w:r>
      </w:del>
    </w:p>
    <w:p w:rsidR="007C5F9E" w:rsidRPr="00003B1A" w:rsidRDefault="007C5F9E" w:rsidP="007C5F9E">
      <w:pPr>
        <w:pStyle w:val="TF"/>
      </w:pPr>
      <w:r w:rsidRPr="007A73F3">
        <w:t>Figure</w:t>
      </w:r>
      <w:r>
        <w:t> </w:t>
      </w:r>
      <w:r w:rsidRPr="007A73F3">
        <w:t>6.2.4.1-1</w:t>
      </w:r>
      <w:r w:rsidRPr="00B21D9D">
        <w:t xml:space="preserve">: Floor control client </w:t>
      </w:r>
      <w:r w:rsidRPr="00003B1A">
        <w:t>state transition diagram for basic operation.</w:t>
      </w:r>
    </w:p>
    <w:p w:rsidR="00FF2E29" w:rsidRPr="00C05017" w:rsidRDefault="00FF2E29" w:rsidP="00FF2E29">
      <w:pPr>
        <w:pStyle w:val="EditorsNote"/>
      </w:pPr>
      <w:r w:rsidRPr="00561963">
        <w:t>Contributor's note:</w:t>
      </w:r>
      <w:r w:rsidRPr="00561963">
        <w:tab/>
        <w:t>New text, states, arrows are marked with red. Moved but not changed text and arrows are marked in blue.</w:t>
      </w:r>
    </w:p>
    <w:p w:rsidR="007C5F9E" w:rsidRPr="002D63A4" w:rsidRDefault="007C5F9E" w:rsidP="007C5F9E">
      <w:r w:rsidRPr="002D63A4">
        <w:t xml:space="preserve">State details are explained in the following </w:t>
      </w:r>
      <w:proofErr w:type="spellStart"/>
      <w:r w:rsidRPr="002D63A4">
        <w:t>subclauses</w:t>
      </w:r>
      <w:proofErr w:type="spellEnd"/>
      <w:r w:rsidRPr="002D63A4">
        <w:t>.</w:t>
      </w:r>
    </w:p>
    <w:p w:rsidR="007C5F9E" w:rsidRPr="002D63A4" w:rsidRDefault="007C5F9E" w:rsidP="007C5F9E">
      <w:r w:rsidRPr="002D63A4">
        <w:t>If an RTP media packet or a floor control message arrives in a state where there is no specific procedure specified for the RTP media or the received floor control message, the floor control client shall discard the floor control message or the RTP media packet and shall remain in the current state.</w:t>
      </w:r>
    </w:p>
    <w:p w:rsidR="007C5F9E" w:rsidRPr="002D63A4" w:rsidRDefault="007C5F9E" w:rsidP="007C5F9E">
      <w:pPr>
        <w:pStyle w:val="NO"/>
      </w:pPr>
      <w:r w:rsidRPr="002D63A4">
        <w:t>NOTE:</w:t>
      </w:r>
      <w:r w:rsidRPr="002D63A4">
        <w:tab/>
        <w:t>A badly formatted RTP packet or floor control message received in any state is ignored by the floor control client and does not cause any change of the current state.</w:t>
      </w:r>
    </w:p>
    <w:p w:rsidR="007C5F9E" w:rsidRPr="002D63A4" w:rsidRDefault="007C5F9E" w:rsidP="007C5F9E">
      <w:pPr>
        <w:pStyle w:val="Titre4"/>
      </w:pPr>
      <w:bookmarkStart w:id="29" w:name="_Toc428179480"/>
      <w:r w:rsidRPr="002D63A4">
        <w:t>6.2.4.</w:t>
      </w:r>
      <w:r>
        <w:t>2</w:t>
      </w:r>
      <w:r w:rsidRPr="002D63A4">
        <w:tab/>
        <w:t>State 'Start-stop'</w:t>
      </w:r>
      <w:bookmarkEnd w:id="29"/>
    </w:p>
    <w:p w:rsidR="007C5F9E" w:rsidRPr="002D63A4" w:rsidRDefault="007C5F9E" w:rsidP="007C5F9E">
      <w:pPr>
        <w:pStyle w:val="Titre5"/>
      </w:pPr>
      <w:bookmarkStart w:id="30" w:name="_Toc428179481"/>
      <w:r w:rsidRPr="002D63A4">
        <w:t>6.2.4.</w:t>
      </w:r>
      <w:r>
        <w:t>2</w:t>
      </w:r>
      <w:r w:rsidRPr="002D63A4">
        <w:t>.1</w:t>
      </w:r>
      <w:r w:rsidRPr="002D63A4">
        <w:tab/>
        <w:t>General</w:t>
      </w:r>
      <w:bookmarkEnd w:id="30"/>
    </w:p>
    <w:p w:rsidR="007C5F9E" w:rsidRDefault="007C5F9E" w:rsidP="007C5F9E">
      <w:pPr>
        <w:rPr>
          <w:ins w:id="31" w:author="Drafter1" w:date="2015-09-14T17:04:00Z"/>
        </w:rPr>
      </w:pPr>
      <w:r w:rsidRPr="002D63A4">
        <w:t>In this state no state machine exists.</w:t>
      </w:r>
    </w:p>
    <w:p w:rsidR="00BA4649" w:rsidRPr="002D63A4" w:rsidRDefault="00BA4649" w:rsidP="007C5F9E">
      <w:ins w:id="32" w:author="Drafter1" w:date="2015-09-14T17:04:00Z">
        <w:r>
          <w:lastRenderedPageBreak/>
          <w:t xml:space="preserve">If the group can use a broadcast channel, if the MCPTT client has been notified of the </w:t>
        </w:r>
      </w:ins>
      <w:ins w:id="33" w:author="Drafter1" w:date="2015-09-14T17:05:00Z">
        <w:r>
          <w:t>transport</w:t>
        </w:r>
      </w:ins>
      <w:ins w:id="34" w:author="Drafter1" w:date="2015-09-14T17:04:00Z">
        <w:r>
          <w:t xml:space="preserve"> </w:t>
        </w:r>
      </w:ins>
      <w:ins w:id="35" w:author="Drafter1" w:date="2015-09-14T17:05:00Z">
        <w:r>
          <w:t xml:space="preserve">and multiplexing characteristics of the group, </w:t>
        </w:r>
      </w:ins>
      <w:ins w:id="36" w:author="Drafter1" w:date="2015-09-14T17:06:00Z">
        <w:r>
          <w:t xml:space="preserve">and if the corresponding </w:t>
        </w:r>
      </w:ins>
      <w:ins w:id="37" w:author="Drafter1" w:date="2015-09-14T17:07:00Z">
        <w:r>
          <w:t xml:space="preserve">broadcast </w:t>
        </w:r>
      </w:ins>
      <w:ins w:id="38" w:author="Drafter1" w:date="2015-09-14T17:06:00Z">
        <w:r>
          <w:t>bearer is active in the cell of the MCPTT U</w:t>
        </w:r>
      </w:ins>
      <w:ins w:id="39" w:author="Drafter1" w:date="2015-09-14T17:07:00Z">
        <w:r>
          <w:t>E</w:t>
        </w:r>
      </w:ins>
      <w:ins w:id="40" w:author="Drafter1" w:date="2015-09-14T17:06:00Z">
        <w:r>
          <w:t xml:space="preserve">, </w:t>
        </w:r>
      </w:ins>
      <w:ins w:id="41" w:author="Drafter1" w:date="2015-09-14T17:05:00Z">
        <w:r>
          <w:t xml:space="preserve">the MCPTT client </w:t>
        </w:r>
      </w:ins>
      <w:ins w:id="42" w:author="Drafter1" w:date="2015-09-14T17:06:00Z">
        <w:r>
          <w:t xml:space="preserve">shall actively </w:t>
        </w:r>
      </w:ins>
      <w:ins w:id="43" w:author="Drafter1" w:date="2015-09-14T17:34:00Z">
        <w:r w:rsidR="0005155E">
          <w:t>monitor</w:t>
        </w:r>
      </w:ins>
      <w:ins w:id="44" w:author="Drafter1" w:date="2015-09-14T17:06:00Z">
        <w:r>
          <w:t xml:space="preserve"> the </w:t>
        </w:r>
      </w:ins>
      <w:ins w:id="45" w:author="Drafter1" w:date="2015-09-15T11:36:00Z">
        <w:r w:rsidR="00E70738">
          <w:t xml:space="preserve">corresponding </w:t>
        </w:r>
      </w:ins>
      <w:ins w:id="46" w:author="Drafter1" w:date="2015-09-14T17:06:00Z">
        <w:r>
          <w:t>broadcast bearer for the reception of a setup message for the group.</w:t>
        </w:r>
      </w:ins>
    </w:p>
    <w:p w:rsidR="007C5F9E" w:rsidRPr="002D63A4" w:rsidRDefault="007C5F9E" w:rsidP="007C5F9E">
      <w:pPr>
        <w:pStyle w:val="Titre5"/>
      </w:pPr>
      <w:bookmarkStart w:id="47" w:name="_Toc428179482"/>
      <w:r w:rsidRPr="008171B0">
        <w:t>6.2.</w:t>
      </w:r>
      <w:r w:rsidRPr="00C4038E">
        <w:t>4.</w:t>
      </w:r>
      <w:r>
        <w:t>2</w:t>
      </w:r>
      <w:r w:rsidRPr="00C4038E">
        <w:t>.</w:t>
      </w:r>
      <w:r w:rsidRPr="00D41C4E">
        <w:t>2</w:t>
      </w:r>
      <w:r w:rsidRPr="00D41C4E">
        <w:tab/>
        <w:t>MCPTT call initiated – originating MCPTT user</w:t>
      </w:r>
      <w:bookmarkEnd w:id="47"/>
    </w:p>
    <w:p w:rsidR="007C5F9E" w:rsidRPr="002D63A4" w:rsidRDefault="007C5F9E" w:rsidP="007C5F9E">
      <w:r w:rsidRPr="002D63A4">
        <w:t>When a call is initiated as described in 3GPP TS 24.uuu [2] the floor control client:</w:t>
      </w:r>
    </w:p>
    <w:p w:rsidR="007C5F9E" w:rsidRPr="002D63A4" w:rsidRDefault="007C5F9E" w:rsidP="007C5F9E">
      <w:pPr>
        <w:pStyle w:val="B1"/>
      </w:pPr>
      <w:r w:rsidRPr="002D63A4">
        <w:t>1.</w:t>
      </w:r>
      <w:r w:rsidRPr="002D63A4">
        <w:tab/>
      </w:r>
      <w:proofErr w:type="gramStart"/>
      <w:r>
        <w:t>shall</w:t>
      </w:r>
      <w:proofErr w:type="gramEnd"/>
      <w:r>
        <w:t xml:space="preserve"> </w:t>
      </w:r>
      <w:r w:rsidRPr="002D63A4">
        <w:t>create an instance of the 'floor control client state transition diagram for basic operation' state machine;</w:t>
      </w:r>
    </w:p>
    <w:p w:rsidR="007C5F9E" w:rsidRPr="002D63A4" w:rsidRDefault="007C5F9E" w:rsidP="007C5F9E">
      <w:pPr>
        <w:pStyle w:val="B1"/>
      </w:pPr>
      <w:r w:rsidRPr="002D63A4">
        <w:t>2.</w:t>
      </w:r>
      <w:r w:rsidRPr="002D63A4">
        <w:tab/>
        <w:t xml:space="preserve">if the originating floor control client receives a floor control message before it receives the SIP 200 (OK) response, </w:t>
      </w:r>
      <w:r>
        <w:t xml:space="preserve">shall </w:t>
      </w:r>
      <w:r w:rsidRPr="002D63A4">
        <w:t>store the floor control message;</w:t>
      </w:r>
    </w:p>
    <w:p w:rsidR="007C5F9E" w:rsidRPr="002D63A4" w:rsidRDefault="007C5F9E" w:rsidP="007C5F9E">
      <w:pPr>
        <w:pStyle w:val="NO"/>
      </w:pPr>
      <w:r w:rsidRPr="002D63A4">
        <w:t>NOTE:</w:t>
      </w:r>
      <w:r w:rsidRPr="002D63A4">
        <w:tab/>
        <w:t xml:space="preserve">The originating floor control client might receive a floor control message before the SIP 200 (OK) response when initiating, joining or </w:t>
      </w:r>
      <w:proofErr w:type="spellStart"/>
      <w:r w:rsidRPr="002D63A4">
        <w:t>rejoining</w:t>
      </w:r>
      <w:proofErr w:type="spellEnd"/>
      <w:r w:rsidRPr="002D63A4">
        <w:t xml:space="preserve"> a call because of processing delays of the SIP 200 (OK) response in the SIP core.</w:t>
      </w:r>
    </w:p>
    <w:p w:rsidR="007C5F9E" w:rsidRPr="002D63A4" w:rsidRDefault="007C5F9E" w:rsidP="007C5F9E">
      <w:pPr>
        <w:pStyle w:val="B1"/>
      </w:pPr>
      <w:r w:rsidRPr="002D63A4">
        <w:t>3.</w:t>
      </w:r>
      <w:r w:rsidRPr="002D63A4">
        <w:tab/>
      </w:r>
      <w:proofErr w:type="gramStart"/>
      <w:r w:rsidRPr="002D63A4">
        <w:t>if</w:t>
      </w:r>
      <w:proofErr w:type="gramEnd"/>
      <w:r w:rsidRPr="002D63A4">
        <w:t xml:space="preserve"> the established MCPTT call is a chat group call, </w:t>
      </w:r>
      <w:r>
        <w:t xml:space="preserve">shall </w:t>
      </w:r>
      <w:r w:rsidRPr="002D63A4">
        <w:t>enter the 'U: has no permission state;</w:t>
      </w:r>
      <w:r>
        <w:t xml:space="preserve"> and</w:t>
      </w:r>
    </w:p>
    <w:p w:rsidR="007C5F9E" w:rsidRPr="002D63A4" w:rsidRDefault="007C5F9E" w:rsidP="007C5F9E">
      <w:pPr>
        <w:pStyle w:val="B1"/>
      </w:pPr>
      <w:r w:rsidRPr="002D63A4">
        <w:t>4.</w:t>
      </w:r>
      <w:r w:rsidRPr="002D63A4">
        <w:tab/>
      </w:r>
      <w:proofErr w:type="gramStart"/>
      <w:r w:rsidRPr="002D63A4">
        <w:t>if</w:t>
      </w:r>
      <w:proofErr w:type="gramEnd"/>
      <w:r w:rsidRPr="002D63A4">
        <w:t xml:space="preserve"> the established MCPTT call is not a chat group call:</w:t>
      </w:r>
    </w:p>
    <w:p w:rsidR="007C5F9E" w:rsidRPr="002D63A4" w:rsidRDefault="007C5F9E" w:rsidP="007C5F9E">
      <w:pPr>
        <w:pStyle w:val="B2"/>
      </w:pPr>
      <w:proofErr w:type="gramStart"/>
      <w:r>
        <w:t>a</w:t>
      </w:r>
      <w:proofErr w:type="gramEnd"/>
      <w:r w:rsidRPr="002D63A4">
        <w:t>.</w:t>
      </w:r>
      <w:r w:rsidRPr="002D63A4">
        <w:tab/>
      </w:r>
      <w:r>
        <w:t xml:space="preserve">shall </w:t>
      </w:r>
      <w:r w:rsidRPr="002D63A4">
        <w:t>start timer T11 (Floor request);</w:t>
      </w:r>
    </w:p>
    <w:p w:rsidR="007C5F9E" w:rsidRPr="002D63A4" w:rsidRDefault="007C5F9E" w:rsidP="007C5F9E">
      <w:pPr>
        <w:pStyle w:val="B2"/>
      </w:pPr>
      <w:proofErr w:type="gramStart"/>
      <w:r>
        <w:t>b</w:t>
      </w:r>
      <w:proofErr w:type="gramEnd"/>
      <w:r w:rsidRPr="002D63A4">
        <w:t>.</w:t>
      </w:r>
      <w:r w:rsidRPr="002D63A4">
        <w:tab/>
        <w:t>shall enter the 'U: pending Request' state; and</w:t>
      </w:r>
    </w:p>
    <w:p w:rsidR="007C5F9E" w:rsidRPr="002D63A4" w:rsidRDefault="007C5F9E" w:rsidP="007C5F9E">
      <w:pPr>
        <w:pStyle w:val="B2"/>
      </w:pPr>
      <w:r>
        <w:t>c</w:t>
      </w:r>
      <w:r w:rsidRPr="002D63A4">
        <w:t>.</w:t>
      </w:r>
      <w:r w:rsidRPr="002D63A4">
        <w:tab/>
        <w:t>if the floor control client has received and stored a floor control message before the reception of the SIP 200 (OK) response,</w:t>
      </w:r>
      <w:r>
        <w:t xml:space="preserve"> shall</w:t>
      </w:r>
      <w:r w:rsidRPr="002D63A4">
        <w:t xml:space="preserve"> act as if the floor control message was received in the 'U: pending Request' state</w:t>
      </w:r>
      <w:r>
        <w:t xml:space="preserve"> after </w:t>
      </w:r>
      <w:r w:rsidRPr="002D63A4">
        <w:t>enter</w:t>
      </w:r>
      <w:r>
        <w:t>ing</w:t>
      </w:r>
      <w:r w:rsidRPr="002D63A4">
        <w:t xml:space="preserve"> the 'U: pending Request' state</w:t>
      </w:r>
      <w:r>
        <w:t>.</w:t>
      </w:r>
    </w:p>
    <w:p w:rsidR="007C5F9E" w:rsidRPr="002D63A4" w:rsidRDefault="007C5F9E" w:rsidP="007C5F9E">
      <w:r w:rsidRPr="002D63A4">
        <w:t xml:space="preserve">When the floor control client is </w:t>
      </w:r>
      <w:proofErr w:type="spellStart"/>
      <w:r w:rsidRPr="002D63A4">
        <w:t>rejoining</w:t>
      </w:r>
      <w:proofErr w:type="spellEnd"/>
      <w:r w:rsidRPr="002D63A4">
        <w:t xml:space="preserve"> an ongoing MCPTT call as described in 3GPP TS 24.uuu [2] the floor control client shall enter the 'U: has no permission state'.</w:t>
      </w:r>
    </w:p>
    <w:p w:rsidR="007C5F9E" w:rsidRPr="002D63A4" w:rsidRDefault="007C5F9E" w:rsidP="007C5F9E">
      <w:pPr>
        <w:pStyle w:val="Titre5"/>
      </w:pPr>
      <w:bookmarkStart w:id="48" w:name="_Toc428179483"/>
      <w:r w:rsidRPr="008171B0">
        <w:t>6.</w:t>
      </w:r>
      <w:r w:rsidRPr="00C4038E">
        <w:t>2.4</w:t>
      </w:r>
      <w:r w:rsidRPr="00D41C4E">
        <w:t>.</w:t>
      </w:r>
      <w:r>
        <w:t>2</w:t>
      </w:r>
      <w:r w:rsidRPr="00D41C4E">
        <w:t>.3</w:t>
      </w:r>
      <w:r w:rsidRPr="00D41C4E">
        <w:tab/>
        <w:t>MCPTT call established – terminating MCPTT user</w:t>
      </w:r>
      <w:bookmarkEnd w:id="48"/>
    </w:p>
    <w:p w:rsidR="007C5F9E" w:rsidRPr="002D63A4" w:rsidRDefault="007C5F9E" w:rsidP="007C5F9E">
      <w:r w:rsidRPr="002D63A4">
        <w:t>When a MCPTT call is established the terminating floor control client:</w:t>
      </w:r>
    </w:p>
    <w:p w:rsidR="007C5F9E" w:rsidRPr="002D63A4" w:rsidRDefault="007C5F9E" w:rsidP="007C5F9E">
      <w:pPr>
        <w:pStyle w:val="B1"/>
      </w:pPr>
      <w:r w:rsidRPr="002D63A4">
        <w:t>1.</w:t>
      </w:r>
      <w:r w:rsidRPr="002D63A4">
        <w:tab/>
      </w:r>
      <w:proofErr w:type="gramStart"/>
      <w:r>
        <w:t>shall</w:t>
      </w:r>
      <w:proofErr w:type="gramEnd"/>
      <w:r>
        <w:t xml:space="preserve"> </w:t>
      </w:r>
      <w:r w:rsidRPr="002D63A4">
        <w:t>create an instance of a floor control client state transition diagram for basic operation state machine; and</w:t>
      </w:r>
    </w:p>
    <w:p w:rsidR="007C5F9E" w:rsidRPr="002D63A4" w:rsidRDefault="007C5F9E" w:rsidP="007C5F9E">
      <w:pPr>
        <w:pStyle w:val="B1"/>
      </w:pPr>
      <w:r w:rsidRPr="002D63A4">
        <w:t>2.</w:t>
      </w:r>
      <w:r w:rsidRPr="002D63A4">
        <w:tab/>
      </w:r>
      <w:proofErr w:type="gramStart"/>
      <w:r>
        <w:t>shall</w:t>
      </w:r>
      <w:proofErr w:type="gramEnd"/>
      <w:r>
        <w:t xml:space="preserve"> </w:t>
      </w:r>
      <w:r w:rsidRPr="002D63A4">
        <w:t>enter the 'U: has no permission' state.</w:t>
      </w:r>
    </w:p>
    <w:p w:rsidR="007C5F9E" w:rsidRPr="002D63A4" w:rsidRDefault="007C5F9E" w:rsidP="007C5F9E">
      <w:pPr>
        <w:pStyle w:val="NO"/>
      </w:pPr>
      <w:r w:rsidRPr="002D63A4">
        <w:t>NOTE:</w:t>
      </w:r>
      <w:r w:rsidRPr="002D63A4">
        <w:tab/>
        <w:t>From a floor control client perspective the MCPTT call is established when the application and signalling plane sends the SIP 200 (OK) response.</w:t>
      </w:r>
    </w:p>
    <w:p w:rsidR="00BA4649" w:rsidRPr="002D63A4" w:rsidRDefault="00BA4649" w:rsidP="00BA4649">
      <w:pPr>
        <w:pStyle w:val="Titre5"/>
        <w:rPr>
          <w:ins w:id="49" w:author="Drafter1" w:date="2015-09-14T17:09:00Z"/>
        </w:rPr>
      </w:pPr>
      <w:bookmarkStart w:id="50" w:name="_Toc428179484"/>
      <w:ins w:id="51" w:author="Drafter1" w:date="2015-09-14T17:09:00Z">
        <w:r w:rsidRPr="008171B0">
          <w:t>6.</w:t>
        </w:r>
        <w:r w:rsidRPr="00C4038E">
          <w:t>2.4</w:t>
        </w:r>
        <w:r w:rsidRPr="00D41C4E">
          <w:t>.</w:t>
        </w:r>
        <w:r>
          <w:t>2</w:t>
        </w:r>
        <w:r w:rsidRPr="00D41C4E">
          <w:t>.3</w:t>
        </w:r>
        <w:r w:rsidRPr="00D41C4E">
          <w:tab/>
          <w:t xml:space="preserve">MCPTT call </w:t>
        </w:r>
        <w:r>
          <w:t>setup over broadcast bearer</w:t>
        </w:r>
        <w:r w:rsidRPr="00D41C4E">
          <w:t xml:space="preserve"> – terminating MCPTT user</w:t>
        </w:r>
      </w:ins>
    </w:p>
    <w:p w:rsidR="00BA4649" w:rsidRPr="002D63A4" w:rsidRDefault="00BA4649" w:rsidP="00BA4649">
      <w:pPr>
        <w:rPr>
          <w:ins w:id="52" w:author="Drafter1" w:date="2015-09-14T17:09:00Z"/>
        </w:rPr>
      </w:pPr>
      <w:ins w:id="53" w:author="Drafter1" w:date="2015-09-14T17:09:00Z">
        <w:r w:rsidRPr="002D63A4">
          <w:t xml:space="preserve">When a MCPTT </w:t>
        </w:r>
        <w:r>
          <w:t xml:space="preserve">client monitoring the </w:t>
        </w:r>
      </w:ins>
      <w:ins w:id="54" w:author="Drafter1" w:date="2015-09-14T17:10:00Z">
        <w:r>
          <w:t>broadcast</w:t>
        </w:r>
      </w:ins>
      <w:ins w:id="55" w:author="Drafter1" w:date="2015-09-14T17:09:00Z">
        <w:r>
          <w:t xml:space="preserve"> </w:t>
        </w:r>
      </w:ins>
      <w:ins w:id="56" w:author="Drafter1" w:date="2015-09-14T17:10:00Z">
        <w:r>
          <w:t>channel receives a call setup message piggy-backed in a Floor Take</w:t>
        </w:r>
      </w:ins>
      <w:ins w:id="57" w:author="Drafter1" w:date="2015-09-14T17:12:00Z">
        <w:r>
          <w:t>n</w:t>
        </w:r>
      </w:ins>
      <w:ins w:id="58" w:author="Drafter1" w:date="2015-09-14T17:10:00Z">
        <w:r>
          <w:t xml:space="preserve"> message, the floor control client</w:t>
        </w:r>
      </w:ins>
      <w:ins w:id="59" w:author="Drafter1" w:date="2015-09-14T17:09:00Z">
        <w:r w:rsidRPr="002D63A4">
          <w:t>:</w:t>
        </w:r>
      </w:ins>
    </w:p>
    <w:p w:rsidR="00BA4649" w:rsidRDefault="00BA4649" w:rsidP="00BA4649">
      <w:pPr>
        <w:pStyle w:val="B1"/>
        <w:rPr>
          <w:ins w:id="60" w:author="Drafter1" w:date="2015-09-14T17:12:00Z"/>
        </w:rPr>
      </w:pPr>
      <w:ins w:id="61" w:author="Drafter1" w:date="2015-09-14T17:09:00Z">
        <w:r w:rsidRPr="002D63A4">
          <w:t>1.</w:t>
        </w:r>
        <w:r w:rsidRPr="002D63A4">
          <w:tab/>
        </w:r>
        <w:proofErr w:type="gramStart"/>
        <w:r>
          <w:t>shall</w:t>
        </w:r>
        <w:proofErr w:type="gramEnd"/>
        <w:r>
          <w:t xml:space="preserve"> </w:t>
        </w:r>
      </w:ins>
      <w:ins w:id="62" w:author="Drafter1" w:date="2015-09-14T17:11:00Z">
        <w:r>
          <w:t xml:space="preserve">store the </w:t>
        </w:r>
      </w:ins>
      <w:ins w:id="63" w:author="Drafter1" w:date="2015-09-14T17:12:00Z">
        <w:r>
          <w:t>Floor Taken message;</w:t>
        </w:r>
      </w:ins>
    </w:p>
    <w:p w:rsidR="00BA4649" w:rsidRDefault="00BA4649" w:rsidP="00BA4649">
      <w:pPr>
        <w:pStyle w:val="B1"/>
        <w:rPr>
          <w:ins w:id="64" w:author="Drafter1" w:date="2015-09-14T17:11:00Z"/>
        </w:rPr>
      </w:pPr>
      <w:ins w:id="65" w:author="Drafter1" w:date="2015-09-14T17:13:00Z">
        <w:r>
          <w:t>2.</w:t>
        </w:r>
        <w:r>
          <w:tab/>
        </w:r>
        <w:proofErr w:type="gramStart"/>
        <w:r>
          <w:t>shall</w:t>
        </w:r>
        <w:proofErr w:type="gramEnd"/>
        <w:r>
          <w:t xml:space="preserve"> </w:t>
        </w:r>
        <w:r w:rsidR="007C4447">
          <w:t>send the included call setup message to the call control application;</w:t>
        </w:r>
      </w:ins>
    </w:p>
    <w:p w:rsidR="00002E9D" w:rsidRDefault="007C4447" w:rsidP="00BA4649">
      <w:pPr>
        <w:pStyle w:val="B1"/>
        <w:rPr>
          <w:ins w:id="66" w:author="Drafter1" w:date="2015-09-14T17:23:00Z"/>
        </w:rPr>
      </w:pPr>
      <w:ins w:id="67" w:author="Drafter1" w:date="2015-09-14T17:22:00Z">
        <w:r>
          <w:t xml:space="preserve">If the call setup is positively acknowledged by the call control, the </w:t>
        </w:r>
      </w:ins>
      <w:ins w:id="68" w:author="Drafter1" w:date="2015-09-14T17:23:00Z">
        <w:r w:rsidR="00002E9D">
          <w:t>floor control client shall:</w:t>
        </w:r>
      </w:ins>
    </w:p>
    <w:p w:rsidR="00BA4649" w:rsidRPr="002D63A4" w:rsidRDefault="00002E9D" w:rsidP="00BA4649">
      <w:pPr>
        <w:pStyle w:val="B1"/>
        <w:rPr>
          <w:ins w:id="69" w:author="Drafter1" w:date="2015-09-14T17:09:00Z"/>
        </w:rPr>
      </w:pPr>
      <w:ins w:id="70" w:author="Drafter1" w:date="2015-09-14T17:23:00Z">
        <w:r>
          <w:t>3</w:t>
        </w:r>
      </w:ins>
      <w:ins w:id="71" w:author="Drafter1" w:date="2015-09-14T17:25:00Z">
        <w:r>
          <w:t>a</w:t>
        </w:r>
      </w:ins>
      <w:ins w:id="72" w:author="Drafter1" w:date="2015-09-14T17:23:00Z">
        <w:r>
          <w:t>.</w:t>
        </w:r>
        <w:r>
          <w:tab/>
        </w:r>
      </w:ins>
      <w:ins w:id="73" w:author="Drafter1" w:date="2015-09-14T17:09:00Z">
        <w:r w:rsidR="00BA4649" w:rsidRPr="002D63A4">
          <w:t>create an instance of a floor control client state transition diagram for basic operation state machine;</w:t>
        </w:r>
      </w:ins>
    </w:p>
    <w:p w:rsidR="00002E9D" w:rsidRDefault="00002E9D" w:rsidP="00BA4649">
      <w:pPr>
        <w:pStyle w:val="B1"/>
        <w:rPr>
          <w:ins w:id="74" w:author="Drafter1" w:date="2015-09-14T17:24:00Z"/>
        </w:rPr>
      </w:pPr>
      <w:ins w:id="75" w:author="Drafter1" w:date="2015-09-14T17:23:00Z">
        <w:r>
          <w:t>4</w:t>
        </w:r>
      </w:ins>
      <w:ins w:id="76" w:author="Drafter1" w:date="2015-09-14T17:25:00Z">
        <w:r>
          <w:t>a</w:t>
        </w:r>
      </w:ins>
      <w:ins w:id="77" w:author="Drafter1" w:date="2015-09-14T17:09:00Z">
        <w:r w:rsidR="00BA4649" w:rsidRPr="002D63A4">
          <w:t>.</w:t>
        </w:r>
        <w:r w:rsidR="00BA4649" w:rsidRPr="002D63A4">
          <w:tab/>
        </w:r>
        <w:r w:rsidR="00BA4649">
          <w:t xml:space="preserve">shall </w:t>
        </w:r>
        <w:r w:rsidR="00BA4649" w:rsidRPr="002D63A4">
          <w:t>enter the 'U: has no permission' state</w:t>
        </w:r>
      </w:ins>
      <w:ins w:id="78" w:author="Drafter1" w:date="2015-09-14T17:24:00Z">
        <w:r>
          <w:t>; and</w:t>
        </w:r>
      </w:ins>
    </w:p>
    <w:p w:rsidR="00BA4649" w:rsidRDefault="00002E9D" w:rsidP="00BA4649">
      <w:pPr>
        <w:pStyle w:val="B1"/>
        <w:rPr>
          <w:ins w:id="79" w:author="Drafter1" w:date="2015-09-14T17:24:00Z"/>
        </w:rPr>
      </w:pPr>
      <w:ins w:id="80" w:author="Drafter1" w:date="2015-09-14T17:24:00Z">
        <w:r>
          <w:t>5</w:t>
        </w:r>
      </w:ins>
      <w:ins w:id="81" w:author="Drafter1" w:date="2015-09-14T17:25:00Z">
        <w:r>
          <w:t>a</w:t>
        </w:r>
      </w:ins>
      <w:ins w:id="82" w:author="Drafter1" w:date="2015-09-14T17:24:00Z">
        <w:r>
          <w:t>.</w:t>
        </w:r>
        <w:r>
          <w:tab/>
          <w:t>shall process the stored Floor Taken message</w:t>
        </w:r>
      </w:ins>
      <w:ins w:id="83" w:author="Drafter1" w:date="2015-09-14T17:09:00Z">
        <w:r w:rsidR="00BA4649" w:rsidRPr="002D63A4">
          <w:t>.</w:t>
        </w:r>
      </w:ins>
    </w:p>
    <w:p w:rsidR="00002E9D" w:rsidRDefault="00002E9D" w:rsidP="00002E9D">
      <w:pPr>
        <w:pStyle w:val="B1"/>
        <w:rPr>
          <w:ins w:id="84" w:author="Drafter1" w:date="2015-09-14T17:25:00Z"/>
        </w:rPr>
      </w:pPr>
      <w:ins w:id="85" w:author="Drafter1" w:date="2015-09-14T17:25:00Z">
        <w:r>
          <w:t>If the call setup is negatively acknowledged by the call control, the floor control client shall:</w:t>
        </w:r>
      </w:ins>
    </w:p>
    <w:p w:rsidR="00002E9D" w:rsidRDefault="00002E9D" w:rsidP="00BA4649">
      <w:pPr>
        <w:pStyle w:val="B1"/>
        <w:rPr>
          <w:ins w:id="86" w:author="Drafter1" w:date="2015-09-14T17:25:00Z"/>
        </w:rPr>
      </w:pPr>
      <w:ins w:id="87" w:author="Drafter1" w:date="2015-09-14T17:25:00Z">
        <w:r>
          <w:t>3b.</w:t>
        </w:r>
        <w:r>
          <w:tab/>
          <w:t>discard the Floor Take message; and</w:t>
        </w:r>
      </w:ins>
    </w:p>
    <w:p w:rsidR="00002E9D" w:rsidRDefault="00002E9D" w:rsidP="00BA4649">
      <w:pPr>
        <w:pStyle w:val="B1"/>
        <w:rPr>
          <w:ins w:id="88" w:author="Drafter1" w:date="2015-09-14T17:26:00Z"/>
        </w:rPr>
      </w:pPr>
      <w:ins w:id="89" w:author="Drafter1" w:date="2015-09-14T17:25:00Z">
        <w:r>
          <w:lastRenderedPageBreak/>
          <w:t>4b.</w:t>
        </w:r>
        <w:r>
          <w:tab/>
          <w:t xml:space="preserve">remain in the state </w:t>
        </w:r>
      </w:ins>
      <w:ins w:id="90" w:author="Drafter1" w:date="2015-09-14T17:26:00Z">
        <w:r w:rsidRPr="002D63A4">
          <w:t>'Start-stop'</w:t>
        </w:r>
        <w:r>
          <w:t>.</w:t>
        </w:r>
      </w:ins>
    </w:p>
    <w:p w:rsidR="007C5F9E" w:rsidRPr="002D63A4" w:rsidRDefault="007C5F9E" w:rsidP="007C5F9E">
      <w:pPr>
        <w:pStyle w:val="Titre4"/>
      </w:pPr>
      <w:r w:rsidRPr="002D63A4">
        <w:t>6.2.4.</w:t>
      </w:r>
      <w:r>
        <w:t>3</w:t>
      </w:r>
      <w:r w:rsidRPr="002D63A4">
        <w:tab/>
        <w:t>State: 'U: has no permission'</w:t>
      </w:r>
      <w:bookmarkEnd w:id="50"/>
    </w:p>
    <w:p w:rsidR="007C5F9E" w:rsidRPr="002D63A4" w:rsidRDefault="007C5F9E" w:rsidP="007C5F9E">
      <w:pPr>
        <w:pStyle w:val="Titre5"/>
      </w:pPr>
      <w:bookmarkStart w:id="91" w:name="_Toc428179485"/>
      <w:r w:rsidRPr="002D63A4">
        <w:t>6.2.4.</w:t>
      </w:r>
      <w:r>
        <w:t>3</w:t>
      </w:r>
      <w:r w:rsidRPr="002D63A4">
        <w:t>.1</w:t>
      </w:r>
      <w:r w:rsidRPr="002D63A4">
        <w:tab/>
        <w:t>General</w:t>
      </w:r>
      <w:bookmarkEnd w:id="91"/>
    </w:p>
    <w:p w:rsidR="007C5F9E" w:rsidRPr="002D63A4" w:rsidRDefault="007C5F9E" w:rsidP="007C5F9E">
      <w:r w:rsidRPr="002D63A4">
        <w:t>The floor control client uses this state when the floor control client is not sending RTP media or is not waiting for a floor control message response.</w:t>
      </w:r>
    </w:p>
    <w:p w:rsidR="007C5F9E" w:rsidRPr="002D63A4" w:rsidRDefault="007C5F9E" w:rsidP="007C5F9E">
      <w:r w:rsidRPr="002D63A4">
        <w:t>In this state RTP media packets and floor control messages</w:t>
      </w:r>
      <w:r>
        <w:t xml:space="preserve"> can be received</w:t>
      </w:r>
      <w:r w:rsidRPr="002D63A4">
        <w:t>.</w:t>
      </w:r>
    </w:p>
    <w:p w:rsidR="007C5F9E" w:rsidRPr="002D63A4" w:rsidRDefault="007C5F9E" w:rsidP="007C5F9E">
      <w:pPr>
        <w:pStyle w:val="Titre5"/>
      </w:pPr>
      <w:bookmarkStart w:id="92" w:name="_Toc428179486"/>
      <w:r w:rsidRPr="008171B0">
        <w:t>6.2.</w:t>
      </w:r>
      <w:r w:rsidRPr="00C4038E">
        <w:t>4.</w:t>
      </w:r>
      <w:r>
        <w:t>3</w:t>
      </w:r>
      <w:r w:rsidRPr="00C4038E">
        <w:t>.</w:t>
      </w:r>
      <w:r w:rsidRPr="00D41C4E">
        <w:t>2</w:t>
      </w:r>
      <w:r w:rsidRPr="00D41C4E">
        <w:tab/>
        <w:t xml:space="preserve">Receive Floor Idle message (R: </w:t>
      </w:r>
      <w:r w:rsidRPr="00722A6C">
        <w:t xml:space="preserve">Floor </w:t>
      </w:r>
      <w:r w:rsidRPr="008171B0">
        <w:t>Idle)</w:t>
      </w:r>
      <w:bookmarkEnd w:id="92"/>
    </w:p>
    <w:p w:rsidR="007C5F9E" w:rsidRPr="002D63A4" w:rsidRDefault="007C5F9E" w:rsidP="007C5F9E">
      <w:r w:rsidRPr="002D63A4">
        <w:t>Upon receiving a Floor Idle message the floor control client:</w:t>
      </w:r>
    </w:p>
    <w:p w:rsidR="007C5F9E" w:rsidRPr="002D63A4" w:rsidRDefault="007C5F9E" w:rsidP="007C5F9E">
      <w:pPr>
        <w:pStyle w:val="B1"/>
      </w:pPr>
      <w:r w:rsidRPr="002D63A4">
        <w:t>1.</w:t>
      </w:r>
      <w:r w:rsidRPr="002D63A4">
        <w:tab/>
      </w:r>
      <w:proofErr w:type="gramStart"/>
      <w:r>
        <w:t>can</w:t>
      </w:r>
      <w:proofErr w:type="gramEnd"/>
      <w:r>
        <w:t xml:space="preserve"> </w:t>
      </w:r>
      <w:r w:rsidRPr="002D63A4">
        <w:t>provide floor idle notification to the user, if it has not already done so;</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stop the optional timer T13 (end of RTP media), if it is running; and</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remain in the 'U: has no permission' state.</w:t>
      </w:r>
    </w:p>
    <w:p w:rsidR="007C5F9E" w:rsidRPr="002D63A4" w:rsidRDefault="007C5F9E" w:rsidP="007C5F9E">
      <w:pPr>
        <w:pStyle w:val="Titre5"/>
      </w:pPr>
      <w:bookmarkStart w:id="93" w:name="_Toc428179487"/>
      <w:r w:rsidRPr="008171B0">
        <w:t>6.2.</w:t>
      </w:r>
      <w:r w:rsidRPr="00C4038E">
        <w:t>4.</w:t>
      </w:r>
      <w:r>
        <w:t>3</w:t>
      </w:r>
      <w:r w:rsidRPr="00C4038E">
        <w:t>.3</w:t>
      </w:r>
      <w:r w:rsidRPr="00C4038E">
        <w:tab/>
        <w:t xml:space="preserve">Receive </w:t>
      </w:r>
      <w:r w:rsidRPr="00D41C4E">
        <w:t>Floor</w:t>
      </w:r>
      <w:r w:rsidRPr="00D957B4">
        <w:t xml:space="preserve"> Taken message (R: </w:t>
      </w:r>
      <w:r w:rsidRPr="00722A6C">
        <w:t xml:space="preserve">Floor </w:t>
      </w:r>
      <w:r w:rsidRPr="008171B0">
        <w:t>Taken)</w:t>
      </w:r>
      <w:bookmarkEnd w:id="93"/>
    </w:p>
    <w:p w:rsidR="007C5F9E" w:rsidRPr="002D63A4" w:rsidRDefault="007C5F9E" w:rsidP="007C5F9E">
      <w:r w:rsidRPr="002D63A4">
        <w:t>Upon receiving the Floor Taken message the floor control client:</w:t>
      </w:r>
    </w:p>
    <w:p w:rsidR="007C5F9E" w:rsidRPr="002D63A4" w:rsidRDefault="007C5F9E" w:rsidP="007C5F9E">
      <w:pPr>
        <w:pStyle w:val="B1"/>
      </w:pPr>
      <w:r>
        <w:t>1</w:t>
      </w:r>
      <w:r w:rsidRPr="002D63A4">
        <w:t>.</w:t>
      </w:r>
      <w:r w:rsidRPr="002D63A4">
        <w:tab/>
      </w:r>
      <w:proofErr w:type="gramStart"/>
      <w:r>
        <w:t>can</w:t>
      </w:r>
      <w:proofErr w:type="gramEnd"/>
      <w:r>
        <w:t xml:space="preserve"> </w:t>
      </w:r>
      <w:r w:rsidRPr="002D63A4">
        <w:t>provide a floor taken notification to the user;</w:t>
      </w:r>
    </w:p>
    <w:p w:rsidR="007C5F9E" w:rsidRPr="002D63A4" w:rsidRDefault="007C5F9E" w:rsidP="007C5F9E">
      <w:pPr>
        <w:pStyle w:val="B1"/>
      </w:pPr>
      <w:r>
        <w:t>2</w:t>
      </w:r>
      <w:r w:rsidRPr="002D63A4">
        <w:t>.</w:t>
      </w:r>
      <w:r w:rsidRPr="002D63A4">
        <w:tab/>
      </w:r>
      <w:proofErr w:type="gramStart"/>
      <w:r w:rsidRPr="002D63A4">
        <w:t>should</w:t>
      </w:r>
      <w:proofErr w:type="gramEnd"/>
      <w:r w:rsidRPr="002D63A4">
        <w:t xml:space="preserve"> start the optional timer T13 (end of RTP media); and</w:t>
      </w:r>
    </w:p>
    <w:p w:rsidR="007C5F9E" w:rsidRPr="002D63A4" w:rsidRDefault="007C5F9E" w:rsidP="007C5F9E">
      <w:pPr>
        <w:pStyle w:val="B1"/>
      </w:pPr>
      <w:r>
        <w:t>3</w:t>
      </w:r>
      <w:r w:rsidRPr="002D63A4">
        <w:t>.</w:t>
      </w:r>
      <w:r w:rsidRPr="002D63A4">
        <w:tab/>
      </w:r>
      <w:proofErr w:type="gramStart"/>
      <w:r w:rsidRPr="002D63A4">
        <w:t>shall</w:t>
      </w:r>
      <w:proofErr w:type="gramEnd"/>
      <w:r w:rsidRPr="002D63A4">
        <w:t xml:space="preserve"> remain in the 'U: has no permission' state.</w:t>
      </w:r>
    </w:p>
    <w:p w:rsidR="007C5F9E" w:rsidRPr="002D63A4" w:rsidRDefault="007C5F9E" w:rsidP="007C5F9E">
      <w:pPr>
        <w:pStyle w:val="Titre5"/>
      </w:pPr>
      <w:bookmarkStart w:id="94" w:name="_Toc428179488"/>
      <w:r w:rsidRPr="008171B0">
        <w:t>6.2.</w:t>
      </w:r>
      <w:r w:rsidRPr="00C4038E">
        <w:t>4.</w:t>
      </w:r>
      <w:r>
        <w:t>3</w:t>
      </w:r>
      <w:r w:rsidRPr="00C4038E">
        <w:t>.</w:t>
      </w:r>
      <w:r w:rsidRPr="00D41C4E">
        <w:t>4</w:t>
      </w:r>
      <w:r w:rsidRPr="00D957B4">
        <w:tab/>
        <w:t xml:space="preserve">Receive RTP Media packets (R: </w:t>
      </w:r>
      <w:r w:rsidRPr="00722A6C">
        <w:t xml:space="preserve">RTP </w:t>
      </w:r>
      <w:r w:rsidRPr="008171B0">
        <w:t>Media)</w:t>
      </w:r>
      <w:bookmarkEnd w:id="94"/>
    </w:p>
    <w:p w:rsidR="007C5F9E" w:rsidRPr="002D63A4" w:rsidRDefault="007C5F9E" w:rsidP="007C5F9E">
      <w:r w:rsidRPr="002D63A4">
        <w:t>Upon receiving RTP media packets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render the RTP media packets;</w:t>
      </w:r>
    </w:p>
    <w:p w:rsidR="007C5F9E" w:rsidRPr="002D63A4" w:rsidRDefault="007C5F9E" w:rsidP="007C5F9E">
      <w:pPr>
        <w:pStyle w:val="B1"/>
      </w:pPr>
      <w:r>
        <w:t>2</w:t>
      </w:r>
      <w:r w:rsidRPr="002D63A4">
        <w:t>.</w:t>
      </w:r>
      <w:r w:rsidRPr="002D63A4">
        <w:tab/>
      </w:r>
      <w:proofErr w:type="gramStart"/>
      <w:r w:rsidRPr="002D63A4">
        <w:t>should</w:t>
      </w:r>
      <w:proofErr w:type="gramEnd"/>
      <w:r w:rsidRPr="002D63A4">
        <w:t xml:space="preserve"> restart/start the optional timer T13 (end of RTP media); and</w:t>
      </w:r>
    </w:p>
    <w:p w:rsidR="007C5F9E" w:rsidRPr="002D63A4" w:rsidRDefault="007C5F9E" w:rsidP="007C5F9E">
      <w:pPr>
        <w:pStyle w:val="B1"/>
      </w:pPr>
      <w:r>
        <w:t>3</w:t>
      </w:r>
      <w:r w:rsidRPr="002D63A4">
        <w:t>.</w:t>
      </w:r>
      <w:r w:rsidRPr="002D63A4">
        <w:tab/>
      </w:r>
      <w:proofErr w:type="gramStart"/>
      <w:r w:rsidRPr="002D63A4">
        <w:t>shall</w:t>
      </w:r>
      <w:proofErr w:type="gramEnd"/>
      <w:r w:rsidRPr="002D63A4">
        <w:t xml:space="preserve"> remain in the 'U: has no permission' state.</w:t>
      </w:r>
    </w:p>
    <w:p w:rsidR="007C5F9E" w:rsidRPr="002D63A4" w:rsidRDefault="007C5F9E" w:rsidP="007C5F9E">
      <w:pPr>
        <w:pStyle w:val="Titre5"/>
      </w:pPr>
      <w:bookmarkStart w:id="95" w:name="_Toc428179489"/>
      <w:r w:rsidRPr="008171B0">
        <w:t>6.2.</w:t>
      </w:r>
      <w:r w:rsidRPr="00C4038E">
        <w:t>4.</w:t>
      </w:r>
      <w:r>
        <w:t>3</w:t>
      </w:r>
      <w:r w:rsidRPr="00C4038E">
        <w:t>.</w:t>
      </w:r>
      <w:r w:rsidRPr="00D41C4E">
        <w:t>5</w:t>
      </w:r>
      <w:r w:rsidRPr="00D957B4">
        <w:tab/>
        <w:t xml:space="preserve">Send Floor Request message (S: </w:t>
      </w:r>
      <w:r w:rsidRPr="00722A6C">
        <w:t xml:space="preserve">Floor </w:t>
      </w:r>
      <w:r w:rsidRPr="008171B0">
        <w:t>Request)</w:t>
      </w:r>
      <w:bookmarkEnd w:id="95"/>
    </w:p>
    <w:p w:rsidR="007C5F9E" w:rsidRPr="002D63A4" w:rsidRDefault="007C5F9E" w:rsidP="007C5F9E">
      <w:r w:rsidRPr="002D63A4">
        <w:t>Upon receiving an indication from the user to request permission to send RTP media and if timer T12 (floor control client retry-after) is not running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send the Floor Request message toward the floor control server</w:t>
      </w:r>
      <w:r>
        <w:t>;</w:t>
      </w:r>
    </w:p>
    <w:p w:rsidR="007C5F9E" w:rsidRPr="002D63A4" w:rsidDel="002D564A" w:rsidRDefault="007C5F9E" w:rsidP="007C5F9E">
      <w:pPr>
        <w:pStyle w:val="B1"/>
        <w:rPr>
          <w:del w:id="96" w:author="Drafter1" w:date="2015-09-13T18:34:00Z"/>
        </w:rPr>
      </w:pPr>
      <w:del w:id="97" w:author="Drafter1" w:date="2015-09-13T18:34:00Z">
        <w:r w:rsidRPr="002D63A4" w:rsidDel="002D564A">
          <w:delText>2.</w:delText>
        </w:r>
        <w:r w:rsidRPr="002D63A4" w:rsidDel="002D564A">
          <w:tab/>
          <w:delText>shall stop the optional timer T13 (end of RTP media), if it is running;</w:delText>
        </w:r>
      </w:del>
    </w:p>
    <w:p w:rsidR="007C5F9E" w:rsidRPr="002D63A4" w:rsidRDefault="007C5F9E" w:rsidP="007C5F9E">
      <w:pPr>
        <w:pStyle w:val="B1"/>
      </w:pPr>
      <w:del w:id="98" w:author="Drafter1" w:date="2015-09-13T19:28:00Z">
        <w:r w:rsidRPr="002D63A4" w:rsidDel="00CD06AE">
          <w:delText>3</w:delText>
        </w:r>
      </w:del>
      <w:ins w:id="99" w:author="Drafter1" w:date="2015-09-13T19:28:00Z">
        <w:r w:rsidR="00CD06AE">
          <w:t>2</w:t>
        </w:r>
      </w:ins>
      <w:r w:rsidRPr="002D63A4">
        <w:t>.</w:t>
      </w:r>
      <w:r w:rsidRPr="002D63A4">
        <w:tab/>
      </w:r>
      <w:proofErr w:type="gramStart"/>
      <w:r w:rsidRPr="002D63A4">
        <w:t>shall</w:t>
      </w:r>
      <w:proofErr w:type="gramEnd"/>
      <w:r w:rsidRPr="002D63A4">
        <w:t xml:space="preserve"> start timer T11 (Floor request); and</w:t>
      </w:r>
    </w:p>
    <w:p w:rsidR="007C5F9E" w:rsidRDefault="007C5F9E" w:rsidP="007C5F9E">
      <w:pPr>
        <w:pStyle w:val="B1"/>
        <w:rPr>
          <w:ins w:id="100" w:author="Drafter1" w:date="2015-09-13T18:34:00Z"/>
        </w:rPr>
      </w:pPr>
      <w:del w:id="101" w:author="Drafter1" w:date="2015-09-13T19:28:00Z">
        <w:r w:rsidRPr="002D63A4" w:rsidDel="00CD06AE">
          <w:delText>4</w:delText>
        </w:r>
      </w:del>
      <w:ins w:id="102" w:author="Drafter1" w:date="2015-09-13T19:28:00Z">
        <w:r w:rsidR="00CD06AE">
          <w:t>3</w:t>
        </w:r>
      </w:ins>
      <w:r w:rsidRPr="002D63A4">
        <w:t>.</w:t>
      </w:r>
      <w:r w:rsidRPr="002D63A4">
        <w:tab/>
      </w:r>
      <w:proofErr w:type="gramStart"/>
      <w:r w:rsidRPr="002D63A4">
        <w:t>shall</w:t>
      </w:r>
      <w:proofErr w:type="gramEnd"/>
      <w:r w:rsidRPr="002D63A4">
        <w:t xml:space="preserve"> enter the 'U: pending Request' state.</w:t>
      </w:r>
    </w:p>
    <w:p w:rsidR="002D564A" w:rsidRPr="002D63A4" w:rsidRDefault="00E70738">
      <w:pPr>
        <w:pStyle w:val="B1"/>
      </w:pPr>
      <w:ins w:id="103" w:author="Drafter1" w:date="2015-09-15T11:37:00Z">
        <w:r>
          <w:t>Editor’s note</w:t>
        </w:r>
      </w:ins>
      <w:ins w:id="104" w:author="Drafter1" w:date="2015-09-13T18:34:00Z">
        <w:r w:rsidR="002D564A">
          <w:t xml:space="preserve">: As RTP media may be received in state </w:t>
        </w:r>
      </w:ins>
      <w:ins w:id="105" w:author="Drafter1" w:date="2015-09-13T18:35:00Z">
        <w:r w:rsidR="002D564A">
          <w:t>“Pending Request”</w:t>
        </w:r>
      </w:ins>
      <w:ins w:id="106" w:author="Drafter1" w:date="2015-09-15T11:39:00Z">
        <w:r w:rsidR="00EE1F5F">
          <w:t>,</w:t>
        </w:r>
      </w:ins>
      <w:ins w:id="107" w:author="Drafter1" w:date="2015-09-13T18:35:00Z">
        <w:r w:rsidR="002D564A">
          <w:t xml:space="preserve"> timer </w:t>
        </w:r>
      </w:ins>
      <w:ins w:id="108" w:author="Drafter1" w:date="2015-09-15T11:39:00Z">
        <w:r w:rsidR="00EE1F5F">
          <w:t xml:space="preserve">T13 </w:t>
        </w:r>
      </w:ins>
      <w:ins w:id="109" w:author="Drafter1" w:date="2015-09-13T18:35:00Z">
        <w:r w:rsidR="002D564A">
          <w:t>shall not be stopped here.</w:t>
        </w:r>
      </w:ins>
    </w:p>
    <w:p w:rsidR="007C5F9E" w:rsidRPr="002D63A4" w:rsidRDefault="007C5F9E" w:rsidP="007C5F9E">
      <w:pPr>
        <w:pStyle w:val="Titre5"/>
      </w:pPr>
      <w:bookmarkStart w:id="110" w:name="_Toc428179490"/>
      <w:r w:rsidRPr="008171B0">
        <w:t>6.2.</w:t>
      </w:r>
      <w:r w:rsidRPr="00C4038E">
        <w:t>4.</w:t>
      </w:r>
      <w:r>
        <w:t>3</w:t>
      </w:r>
      <w:r w:rsidRPr="00C4038E">
        <w:t>.</w:t>
      </w:r>
      <w:r w:rsidRPr="00D41C4E">
        <w:t>6</w:t>
      </w:r>
      <w:r w:rsidRPr="00D957B4">
        <w:tab/>
        <w:t xml:space="preserve">T13 (end of RTP </w:t>
      </w:r>
      <w:r w:rsidRPr="00722A6C">
        <w:t>m</w:t>
      </w:r>
      <w:r w:rsidRPr="008171B0">
        <w:t>edia) timer fired</w:t>
      </w:r>
      <w:bookmarkEnd w:id="110"/>
    </w:p>
    <w:p w:rsidR="007C5F9E" w:rsidRPr="002D63A4" w:rsidRDefault="007C5F9E" w:rsidP="007C5F9E">
      <w:r w:rsidRPr="002D63A4">
        <w:t>On firing of T13 (end of RTP media) timer, the floor control client:</w:t>
      </w:r>
    </w:p>
    <w:p w:rsidR="007C5F9E" w:rsidRPr="002D63A4" w:rsidRDefault="007C5F9E" w:rsidP="007C5F9E">
      <w:pPr>
        <w:pStyle w:val="B1"/>
      </w:pPr>
      <w:r w:rsidRPr="002D63A4">
        <w:t>1.</w:t>
      </w:r>
      <w:r w:rsidRPr="002D63A4">
        <w:tab/>
      </w:r>
      <w:proofErr w:type="gramStart"/>
      <w:r>
        <w:t>can</w:t>
      </w:r>
      <w:proofErr w:type="gramEnd"/>
      <w:r>
        <w:t xml:space="preserve"> </w:t>
      </w:r>
      <w:r w:rsidRPr="002D63A4">
        <w:t>provide a floor idle notification to the user; and</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remain in the 'U: has no permission' state.</w:t>
      </w:r>
    </w:p>
    <w:p w:rsidR="007C5F9E" w:rsidRPr="002D63A4" w:rsidRDefault="007C5F9E" w:rsidP="007C5F9E">
      <w:pPr>
        <w:pStyle w:val="Titre4"/>
      </w:pPr>
      <w:bookmarkStart w:id="111" w:name="_Toc428179491"/>
      <w:r w:rsidRPr="002D63A4">
        <w:lastRenderedPageBreak/>
        <w:t>6.2.4.</w:t>
      </w:r>
      <w:r>
        <w:t>4</w:t>
      </w:r>
      <w:r w:rsidRPr="002D63A4">
        <w:tab/>
        <w:t>State: 'U: pending Request'</w:t>
      </w:r>
      <w:bookmarkEnd w:id="111"/>
    </w:p>
    <w:p w:rsidR="007C5F9E" w:rsidRPr="002D63A4" w:rsidRDefault="007C5F9E" w:rsidP="007C5F9E">
      <w:pPr>
        <w:pStyle w:val="Titre5"/>
      </w:pPr>
      <w:bookmarkStart w:id="112" w:name="_Toc428179492"/>
      <w:r w:rsidRPr="002D63A4">
        <w:t>6.2.4.4.1</w:t>
      </w:r>
      <w:r w:rsidRPr="002D63A4">
        <w:tab/>
        <w:t>General</w:t>
      </w:r>
      <w:bookmarkEnd w:id="112"/>
    </w:p>
    <w:p w:rsidR="007C5F9E" w:rsidRPr="002D63A4" w:rsidRDefault="007C5F9E" w:rsidP="007C5F9E">
      <w:r w:rsidRPr="002D63A4">
        <w:t>The floor control client uses this state when the floor control client is waiting for response to a Floor Request message.</w:t>
      </w:r>
    </w:p>
    <w:p w:rsidR="007C5F9E" w:rsidRPr="002D63A4" w:rsidRDefault="007C5F9E" w:rsidP="007C5F9E">
      <w:r w:rsidRPr="002D63A4">
        <w:t>In this state the floor control client can receive RTP media packets and floor control messages.</w:t>
      </w:r>
    </w:p>
    <w:p w:rsidR="007C5F9E" w:rsidRPr="002D63A4" w:rsidRDefault="007C5F9E" w:rsidP="007C5F9E">
      <w:r w:rsidRPr="002D63A4">
        <w:t>Timer T11 (Floor request) is running in this state</w:t>
      </w:r>
      <w:ins w:id="113" w:author="Drafter1" w:date="2015-09-13T18:36:00Z">
        <w:r w:rsidR="002D564A">
          <w:t xml:space="preserve"> and optionally </w:t>
        </w:r>
      </w:ins>
      <w:ins w:id="114" w:author="Drafter1" w:date="2015-09-13T19:28:00Z">
        <w:r w:rsidR="006F7E2E">
          <w:t>t</w:t>
        </w:r>
      </w:ins>
      <w:ins w:id="115" w:author="Drafter1" w:date="2015-09-13T18:36:00Z">
        <w:r w:rsidR="002D564A">
          <w:t>imer T13 (</w:t>
        </w:r>
      </w:ins>
      <w:ins w:id="116" w:author="Drafter1" w:date="2015-09-13T18:37:00Z">
        <w:r w:rsidR="002D564A">
          <w:t>end of RTP media) may be running</w:t>
        </w:r>
      </w:ins>
      <w:r w:rsidRPr="002D63A4">
        <w:t>.</w:t>
      </w:r>
    </w:p>
    <w:p w:rsidR="007C5F9E" w:rsidRPr="002D63A4" w:rsidRDefault="007C5F9E" w:rsidP="007C5F9E">
      <w:pPr>
        <w:pStyle w:val="Titre5"/>
      </w:pPr>
      <w:bookmarkStart w:id="117" w:name="_Toc428179493"/>
      <w:r w:rsidRPr="008171B0">
        <w:t>6.2.</w:t>
      </w:r>
      <w:r w:rsidRPr="00C4038E">
        <w:t>4.</w:t>
      </w:r>
      <w:r>
        <w:t>4</w:t>
      </w:r>
      <w:r w:rsidRPr="00C4038E">
        <w:t>.</w:t>
      </w:r>
      <w:r w:rsidRPr="00D41C4E">
        <w:t>2</w:t>
      </w:r>
      <w:r w:rsidRPr="00D957B4">
        <w:tab/>
        <w:t xml:space="preserve">Receive Floor Granted message (R: </w:t>
      </w:r>
      <w:r w:rsidRPr="00722A6C">
        <w:t xml:space="preserve">Floor </w:t>
      </w:r>
      <w:r w:rsidRPr="008171B0">
        <w:t>Granted)</w:t>
      </w:r>
      <w:bookmarkEnd w:id="117"/>
    </w:p>
    <w:p w:rsidR="007C5F9E" w:rsidRPr="002D63A4" w:rsidRDefault="007C5F9E" w:rsidP="007C5F9E">
      <w:r w:rsidRPr="002D63A4">
        <w:t>Upon receiving a Floor Granted message from the floor control server</w:t>
      </w:r>
      <w:r>
        <w:t xml:space="preserve"> or a floor granted indication in an SIP 200 (OK) response in the application and signalling layer</w:t>
      </w:r>
      <w:r w:rsidRPr="002D63A4">
        <w:t>, the floor control client:</w:t>
      </w:r>
    </w:p>
    <w:p w:rsidR="007C5F9E" w:rsidRPr="002D63A4" w:rsidRDefault="007C5F9E" w:rsidP="007C5F9E">
      <w:pPr>
        <w:pStyle w:val="B1"/>
      </w:pPr>
      <w:r w:rsidRPr="002D63A4">
        <w:t>1.</w:t>
      </w:r>
      <w:r w:rsidRPr="002D63A4">
        <w:tab/>
      </w:r>
      <w:proofErr w:type="gramStart"/>
      <w:r>
        <w:t>can</w:t>
      </w:r>
      <w:proofErr w:type="gramEnd"/>
      <w:r>
        <w:t xml:space="preserve"> </w:t>
      </w:r>
      <w:r w:rsidRPr="002D63A4">
        <w:t>provide floor granted notification to the user, if not already done;</w:t>
      </w:r>
    </w:p>
    <w:p w:rsidR="007C5F9E" w:rsidRPr="002D63A4" w:rsidRDefault="007C5F9E" w:rsidP="007C5F9E">
      <w:pPr>
        <w:pStyle w:val="NO"/>
      </w:pPr>
      <w:r w:rsidRPr="002D63A4">
        <w:t>NOTE:</w:t>
      </w:r>
      <w:r w:rsidRPr="002D63A4">
        <w:tab/>
        <w:t>Providing the floor granted notification to the user prior to receiving the Floor Granted message is an implementation option.</w:t>
      </w:r>
    </w:p>
    <w:p w:rsidR="007C5F9E" w:rsidRPr="002D63A4" w:rsidRDefault="007C5F9E" w:rsidP="007C5F9E">
      <w:pPr>
        <w:pStyle w:val="B1"/>
      </w:pPr>
      <w:r>
        <w:t>2</w:t>
      </w:r>
      <w:r w:rsidRPr="002D63A4">
        <w:t>.</w:t>
      </w:r>
      <w:r w:rsidRPr="002D63A4">
        <w:tab/>
      </w:r>
      <w:proofErr w:type="gramStart"/>
      <w:r w:rsidRPr="002D63A4">
        <w:t>shall</w:t>
      </w:r>
      <w:proofErr w:type="gramEnd"/>
      <w:r w:rsidRPr="002D63A4">
        <w:t xml:space="preserve"> stop timer T11 (Floor request);</w:t>
      </w:r>
      <w:r>
        <w:t xml:space="preserve"> and</w:t>
      </w:r>
    </w:p>
    <w:p w:rsidR="007C5F9E" w:rsidRPr="002D63A4" w:rsidRDefault="007C5F9E" w:rsidP="007C5F9E">
      <w:pPr>
        <w:pStyle w:val="B1"/>
      </w:pPr>
      <w:r>
        <w:t>3</w:t>
      </w:r>
      <w:r w:rsidRPr="002D63A4">
        <w:t>.</w:t>
      </w:r>
      <w:r w:rsidRPr="002D63A4">
        <w:tab/>
      </w:r>
      <w:proofErr w:type="gramStart"/>
      <w:r w:rsidRPr="002D63A4">
        <w:t>shall</w:t>
      </w:r>
      <w:proofErr w:type="gramEnd"/>
      <w:r w:rsidRPr="002D63A4">
        <w:t xml:space="preserve"> enter the 'U: has permission' state.</w:t>
      </w:r>
    </w:p>
    <w:p w:rsidR="007C5F9E" w:rsidRPr="002D63A4" w:rsidRDefault="007C5F9E" w:rsidP="007C5F9E">
      <w:pPr>
        <w:pStyle w:val="Titre5"/>
      </w:pPr>
      <w:bookmarkStart w:id="118" w:name="_Toc428179494"/>
      <w:r w:rsidRPr="008171B0">
        <w:t>6.2.</w:t>
      </w:r>
      <w:r w:rsidRPr="00C4038E">
        <w:t>4.</w:t>
      </w:r>
      <w:r>
        <w:t>4</w:t>
      </w:r>
      <w:r w:rsidRPr="00C4038E">
        <w:t>.</w:t>
      </w:r>
      <w:r w:rsidRPr="00D41C4E">
        <w:t>3</w:t>
      </w:r>
      <w:r w:rsidRPr="00D41C4E">
        <w:tab/>
        <w:t xml:space="preserve">Receive </w:t>
      </w:r>
      <w:r w:rsidRPr="00D957B4">
        <w:t xml:space="preserve">Floor Taken message </w:t>
      </w:r>
      <w:ins w:id="119" w:author="Drafter1" w:date="2015-09-13T18:46:00Z">
        <w:r w:rsidR="00AA5264">
          <w:t xml:space="preserve">(by another floor control client) </w:t>
        </w:r>
      </w:ins>
      <w:r w:rsidRPr="00D957B4">
        <w:t xml:space="preserve">(R: </w:t>
      </w:r>
      <w:r w:rsidRPr="00722A6C">
        <w:t xml:space="preserve">Floor </w:t>
      </w:r>
      <w:r w:rsidRPr="008171B0">
        <w:t>Taken)</w:t>
      </w:r>
      <w:bookmarkEnd w:id="118"/>
    </w:p>
    <w:p w:rsidR="007C5F9E" w:rsidRPr="002D63A4" w:rsidRDefault="007C5F9E" w:rsidP="007C5F9E">
      <w:r w:rsidRPr="002D63A4">
        <w:t>Upon receiving a Floor Taken message from the floor control server</w:t>
      </w:r>
      <w:ins w:id="120" w:author="Drafter1" w:date="2015-09-13T18:43:00Z">
        <w:r w:rsidR="00AA5264">
          <w:t xml:space="preserve"> containing the </w:t>
        </w:r>
      </w:ins>
      <w:ins w:id="121" w:author="Drafter1" w:date="2015-09-13T18:44:00Z">
        <w:r w:rsidR="00AA5264">
          <w:t>reference</w:t>
        </w:r>
      </w:ins>
      <w:ins w:id="122" w:author="Drafter1" w:date="2015-09-13T18:43:00Z">
        <w:r w:rsidR="00AA5264">
          <w:t xml:space="preserve"> </w:t>
        </w:r>
      </w:ins>
      <w:ins w:id="123" w:author="Drafter1" w:date="2015-09-13T18:44:00Z">
        <w:r w:rsidR="00AA5264">
          <w:t>of another floor control client</w:t>
        </w:r>
      </w:ins>
      <w:r w:rsidRPr="002D63A4">
        <w:t>, the floor control client:</w:t>
      </w:r>
    </w:p>
    <w:p w:rsidR="007C5F9E" w:rsidRPr="002D63A4" w:rsidRDefault="007C5F9E" w:rsidP="007C5F9E">
      <w:pPr>
        <w:pStyle w:val="B1"/>
      </w:pPr>
      <w:r>
        <w:t>1</w:t>
      </w:r>
      <w:r w:rsidRPr="002D63A4">
        <w:t>.</w:t>
      </w:r>
      <w:r w:rsidRPr="002D63A4">
        <w:tab/>
      </w:r>
      <w:proofErr w:type="gramStart"/>
      <w:r>
        <w:t>can</w:t>
      </w:r>
      <w:proofErr w:type="gramEnd"/>
      <w:r>
        <w:t xml:space="preserve"> </w:t>
      </w:r>
      <w:r w:rsidRPr="002D63A4">
        <w:t>provide a floor taken notification to the user;</w:t>
      </w:r>
    </w:p>
    <w:p w:rsidR="007C5F9E" w:rsidRPr="002D63A4" w:rsidRDefault="007C5F9E" w:rsidP="007C5F9E">
      <w:pPr>
        <w:pStyle w:val="B1"/>
      </w:pPr>
      <w:r>
        <w:t>2</w:t>
      </w:r>
      <w:r w:rsidRPr="002D63A4">
        <w:t>.</w:t>
      </w:r>
      <w:r w:rsidRPr="002D63A4">
        <w:tab/>
      </w:r>
      <w:proofErr w:type="gramStart"/>
      <w:r w:rsidRPr="002D63A4">
        <w:t>shall</w:t>
      </w:r>
      <w:proofErr w:type="gramEnd"/>
      <w:r w:rsidRPr="002D63A4">
        <w:t xml:space="preserve"> stop timer T11 (Floor request);</w:t>
      </w:r>
    </w:p>
    <w:p w:rsidR="007C5F9E" w:rsidRPr="002D63A4" w:rsidRDefault="007C5F9E" w:rsidP="007C5F9E">
      <w:pPr>
        <w:pStyle w:val="B1"/>
      </w:pPr>
      <w:r>
        <w:t>3</w:t>
      </w:r>
      <w:r w:rsidRPr="002D63A4">
        <w:t>.</w:t>
      </w:r>
      <w:r w:rsidRPr="002D63A4">
        <w:tab/>
      </w:r>
      <w:proofErr w:type="gramStart"/>
      <w:r w:rsidRPr="002D63A4">
        <w:t>should</w:t>
      </w:r>
      <w:proofErr w:type="gramEnd"/>
      <w:r w:rsidRPr="002D63A4">
        <w:t xml:space="preserve"> start the optional timer T13 (end of RTP media); and</w:t>
      </w:r>
    </w:p>
    <w:p w:rsidR="007C5F9E" w:rsidRDefault="007C5F9E" w:rsidP="007C5F9E">
      <w:pPr>
        <w:pStyle w:val="B1"/>
        <w:rPr>
          <w:ins w:id="124" w:author="Drafter1" w:date="2015-09-13T18:47:00Z"/>
        </w:rPr>
      </w:pPr>
      <w:r>
        <w:t>4</w:t>
      </w:r>
      <w:r w:rsidRPr="002D63A4">
        <w:t>.</w:t>
      </w:r>
      <w:r w:rsidRPr="002D63A4">
        <w:tab/>
      </w:r>
      <w:proofErr w:type="gramStart"/>
      <w:r w:rsidRPr="002D63A4">
        <w:t>shall</w:t>
      </w:r>
      <w:proofErr w:type="gramEnd"/>
      <w:r w:rsidRPr="002D63A4">
        <w:t xml:space="preserve"> enter the 'U: has no permission' state.</w:t>
      </w:r>
    </w:p>
    <w:p w:rsidR="00AA5264" w:rsidRPr="0073412E" w:rsidRDefault="0073412E">
      <w:pPr>
        <w:pStyle w:val="B1"/>
      </w:pPr>
      <w:ins w:id="125" w:author="Drafter1" w:date="2015-09-15T11:40:00Z">
        <w:r w:rsidRPr="0073412E">
          <w:t xml:space="preserve">Editor’s note: </w:t>
        </w:r>
      </w:ins>
      <w:ins w:id="126" w:author="Drafter1" w:date="2015-09-13T18:47:00Z">
        <w:r w:rsidR="00AA5264" w:rsidRPr="0073412E">
          <w:t xml:space="preserve"> </w:t>
        </w:r>
      </w:ins>
      <w:ins w:id="127" w:author="Drafter1" w:date="2015-09-15T11:40:00Z">
        <w:r w:rsidRPr="0073412E">
          <w:t>I</w:t>
        </w:r>
      </w:ins>
      <w:ins w:id="128" w:author="Drafter1" w:date="2015-09-13T18:47:00Z">
        <w:r w:rsidR="00AA5264" w:rsidRPr="0073412E">
          <w:t xml:space="preserve">t is also possible to receive a floor taken before receiving the </w:t>
        </w:r>
      </w:ins>
      <w:ins w:id="129" w:author="Drafter1" w:date="2015-09-13T18:48:00Z">
        <w:r w:rsidR="00AA5264" w:rsidRPr="0073412E">
          <w:t>“floor granted” message</w:t>
        </w:r>
      </w:ins>
      <w:ins w:id="130" w:author="Drafter1" w:date="2015-09-13T18:47:00Z">
        <w:r w:rsidR="00AA5264" w:rsidRPr="0073412E">
          <w:t xml:space="preserve">, </w:t>
        </w:r>
      </w:ins>
      <w:ins w:id="131" w:author="Drafter1" w:date="2015-09-13T18:48:00Z">
        <w:r w:rsidR="00AA5264" w:rsidRPr="0073412E">
          <w:t>for example on a broadcast channel.</w:t>
        </w:r>
      </w:ins>
      <w:ins w:id="132" w:author="Drafter1" w:date="2015-09-13T18:47:00Z">
        <w:r w:rsidR="00AA5264" w:rsidRPr="0073412E">
          <w:t xml:space="preserve"> </w:t>
        </w:r>
      </w:ins>
    </w:p>
    <w:p w:rsidR="00AA5264" w:rsidRPr="002D63A4" w:rsidRDefault="00AA5264" w:rsidP="00AA5264">
      <w:pPr>
        <w:pStyle w:val="Titre5"/>
        <w:rPr>
          <w:ins w:id="133" w:author="Drafter1" w:date="2015-09-13T18:49:00Z"/>
        </w:rPr>
      </w:pPr>
      <w:bookmarkStart w:id="134" w:name="_Toc428179495"/>
      <w:ins w:id="135" w:author="Drafter1" w:date="2015-09-13T18:49:00Z">
        <w:r w:rsidRPr="008171B0">
          <w:t>6.2.</w:t>
        </w:r>
        <w:r w:rsidRPr="00C4038E">
          <w:t>4.</w:t>
        </w:r>
        <w:r>
          <w:t>4</w:t>
        </w:r>
        <w:r w:rsidRPr="00C4038E">
          <w:t>.</w:t>
        </w:r>
        <w:r>
          <w:t>4</w:t>
        </w:r>
        <w:r w:rsidRPr="00D41C4E">
          <w:tab/>
          <w:t xml:space="preserve">Receive </w:t>
        </w:r>
        <w:r w:rsidRPr="00D957B4">
          <w:t xml:space="preserve">Floor Taken message </w:t>
        </w:r>
        <w:r>
          <w:t>(</w:t>
        </w:r>
      </w:ins>
      <w:ins w:id="136" w:author="Drafter1" w:date="2015-09-13T18:52:00Z">
        <w:r>
          <w:t>same</w:t>
        </w:r>
      </w:ins>
      <w:ins w:id="137" w:author="Drafter1" w:date="2015-09-13T18:49:00Z">
        <w:r>
          <w:t xml:space="preserve"> floor control client) </w:t>
        </w:r>
        <w:r w:rsidRPr="00D957B4">
          <w:t xml:space="preserve">(R: </w:t>
        </w:r>
        <w:r w:rsidRPr="00722A6C">
          <w:t xml:space="preserve">Floor </w:t>
        </w:r>
        <w:r w:rsidRPr="008171B0">
          <w:t>Taken)</w:t>
        </w:r>
      </w:ins>
    </w:p>
    <w:p w:rsidR="00AA5264" w:rsidRPr="002D63A4" w:rsidRDefault="00AA5264" w:rsidP="00AA5264">
      <w:pPr>
        <w:rPr>
          <w:ins w:id="138" w:author="Drafter1" w:date="2015-09-13T18:49:00Z"/>
        </w:rPr>
      </w:pPr>
      <w:ins w:id="139" w:author="Drafter1" w:date="2015-09-13T18:49:00Z">
        <w:r w:rsidRPr="002D63A4">
          <w:t>Upon receiving a Floor Taken message from the floor control server</w:t>
        </w:r>
        <w:r>
          <w:t xml:space="preserve"> containing the reference of </w:t>
        </w:r>
      </w:ins>
      <w:ins w:id="140" w:author="Drafter1" w:date="2015-09-13T18:50:00Z">
        <w:r>
          <w:t>the</w:t>
        </w:r>
      </w:ins>
      <w:ins w:id="141" w:author="Drafter1" w:date="2015-09-13T18:49:00Z">
        <w:r>
          <w:t xml:space="preserve"> </w:t>
        </w:r>
      </w:ins>
      <w:ins w:id="142" w:author="Drafter1" w:date="2015-09-13T18:52:00Z">
        <w:r>
          <w:t xml:space="preserve">same </w:t>
        </w:r>
      </w:ins>
      <w:ins w:id="143" w:author="Drafter1" w:date="2015-09-13T18:49:00Z">
        <w:r>
          <w:t>floor control client</w:t>
        </w:r>
        <w:r w:rsidRPr="002D63A4">
          <w:t>, the floor control client:</w:t>
        </w:r>
      </w:ins>
    </w:p>
    <w:p w:rsidR="00AA5264" w:rsidRPr="002D63A4" w:rsidRDefault="00AA5264" w:rsidP="00AA5264">
      <w:pPr>
        <w:pStyle w:val="B1"/>
        <w:rPr>
          <w:ins w:id="144" w:author="Drafter1" w:date="2015-09-13T18:49:00Z"/>
        </w:rPr>
      </w:pPr>
      <w:ins w:id="145" w:author="Drafter1" w:date="2015-09-13T18:49:00Z">
        <w:r>
          <w:t>1</w:t>
        </w:r>
        <w:r w:rsidRPr="002D63A4">
          <w:t>.</w:t>
        </w:r>
        <w:r w:rsidRPr="002D63A4">
          <w:tab/>
        </w:r>
      </w:ins>
      <w:proofErr w:type="gramStart"/>
      <w:ins w:id="146" w:author="Drafter1" w:date="2015-09-13T18:50:00Z">
        <w:r>
          <w:t>silently</w:t>
        </w:r>
        <w:proofErr w:type="gramEnd"/>
        <w:r>
          <w:t xml:space="preserve"> discard the message</w:t>
        </w:r>
      </w:ins>
      <w:ins w:id="147" w:author="Drafter1" w:date="2015-09-13T18:49:00Z">
        <w:r w:rsidRPr="002D63A4">
          <w:t>;</w:t>
        </w:r>
      </w:ins>
      <w:ins w:id="148" w:author="Drafter1" w:date="2015-09-13T19:27:00Z">
        <w:r w:rsidR="00CD06AE">
          <w:t xml:space="preserve"> and</w:t>
        </w:r>
      </w:ins>
    </w:p>
    <w:p w:rsidR="00AA5264" w:rsidRPr="002D63A4" w:rsidRDefault="00AA5264" w:rsidP="00AA5264">
      <w:pPr>
        <w:pStyle w:val="B1"/>
        <w:rPr>
          <w:ins w:id="149" w:author="Drafter1" w:date="2015-09-13T18:49:00Z"/>
        </w:rPr>
      </w:pPr>
      <w:ins w:id="150" w:author="Drafter1" w:date="2015-09-13T18:49:00Z">
        <w:r>
          <w:t>2</w:t>
        </w:r>
        <w:r w:rsidRPr="002D63A4">
          <w:t>.</w:t>
        </w:r>
        <w:r w:rsidRPr="002D63A4">
          <w:tab/>
        </w:r>
      </w:ins>
      <w:proofErr w:type="gramStart"/>
      <w:ins w:id="151" w:author="Drafter1" w:date="2015-09-13T18:51:00Z">
        <w:r w:rsidRPr="002D63A4">
          <w:t>shall</w:t>
        </w:r>
        <w:proofErr w:type="gramEnd"/>
        <w:r w:rsidRPr="002D63A4">
          <w:t xml:space="preserve"> </w:t>
        </w:r>
        <w:r>
          <w:t>remain in</w:t>
        </w:r>
        <w:r w:rsidRPr="002D63A4">
          <w:t xml:space="preserve"> the 'U: pending Request' state.</w:t>
        </w:r>
      </w:ins>
    </w:p>
    <w:p w:rsidR="007C5F9E" w:rsidRPr="002D63A4" w:rsidRDefault="007C5F9E" w:rsidP="007C5F9E">
      <w:pPr>
        <w:pStyle w:val="Titre5"/>
      </w:pPr>
      <w:r w:rsidRPr="008171B0">
        <w:t>6.2.</w:t>
      </w:r>
      <w:r w:rsidRPr="00C4038E">
        <w:t>4.</w:t>
      </w:r>
      <w:r>
        <w:t>4</w:t>
      </w:r>
      <w:proofErr w:type="gramStart"/>
      <w:r w:rsidRPr="00C4038E">
        <w:t>.</w:t>
      </w:r>
      <w:proofErr w:type="gramEnd"/>
      <w:del w:id="152" w:author="Drafter1" w:date="2015-09-13T18:49:00Z">
        <w:r w:rsidRPr="00D41C4E" w:rsidDel="00AA5264">
          <w:delText>4</w:delText>
        </w:r>
      </w:del>
      <w:ins w:id="153" w:author="Drafter1" w:date="2015-09-13T18:49:00Z">
        <w:r w:rsidR="00AA5264">
          <w:t>5</w:t>
        </w:r>
      </w:ins>
      <w:r w:rsidRPr="00D957B4">
        <w:tab/>
        <w:t xml:space="preserve">Receive </w:t>
      </w:r>
      <w:r w:rsidRPr="00555CC0">
        <w:t>Floor D</w:t>
      </w:r>
      <w:r w:rsidRPr="004A634C">
        <w:t xml:space="preserve">eny message (R: </w:t>
      </w:r>
      <w:r w:rsidRPr="00722A6C">
        <w:t xml:space="preserve">Floor </w:t>
      </w:r>
      <w:r w:rsidRPr="008171B0">
        <w:t>Deny)</w:t>
      </w:r>
      <w:bookmarkEnd w:id="134"/>
    </w:p>
    <w:p w:rsidR="007C5F9E" w:rsidRPr="002D63A4" w:rsidRDefault="007C5F9E" w:rsidP="007C5F9E">
      <w:r w:rsidRPr="002D63A4">
        <w:t>Upon receiving a Floor Deny message from the floor control server, the floor control client:</w:t>
      </w:r>
    </w:p>
    <w:p w:rsidR="007C5F9E" w:rsidRPr="002D63A4" w:rsidRDefault="007C5F9E" w:rsidP="007C5F9E">
      <w:pPr>
        <w:pStyle w:val="B1"/>
      </w:pPr>
      <w:r w:rsidRPr="002D63A4">
        <w:t>1.</w:t>
      </w:r>
      <w:r w:rsidRPr="002D63A4">
        <w:tab/>
      </w:r>
      <w:proofErr w:type="gramStart"/>
      <w:r>
        <w:t>can</w:t>
      </w:r>
      <w:proofErr w:type="gramEnd"/>
      <w:r>
        <w:t xml:space="preserve"> </w:t>
      </w:r>
      <w:r w:rsidRPr="002D63A4">
        <w:t>provide floor deny notification to the user;</w:t>
      </w:r>
    </w:p>
    <w:p w:rsidR="007C5F9E" w:rsidRPr="002D63A4" w:rsidRDefault="007C5F9E" w:rsidP="007C5F9E">
      <w:pPr>
        <w:pStyle w:val="B1"/>
      </w:pPr>
      <w:r w:rsidRPr="002D63A4">
        <w:t>2.</w:t>
      </w:r>
      <w:r w:rsidRPr="002D63A4">
        <w:tab/>
      </w:r>
      <w:proofErr w:type="gramStart"/>
      <w:r w:rsidRPr="002D63A4">
        <w:t>may</w:t>
      </w:r>
      <w:proofErr w:type="gramEnd"/>
      <w:r w:rsidRPr="002D63A4">
        <w:t xml:space="preserve"> display the floor deny reason to the user, if it is included in the message;</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stop timer T11 (Floor request); and</w:t>
      </w:r>
    </w:p>
    <w:p w:rsidR="007C5F9E" w:rsidRPr="002D63A4" w:rsidRDefault="007C5F9E" w:rsidP="007C5F9E">
      <w:pPr>
        <w:pStyle w:val="B1"/>
      </w:pPr>
      <w:r w:rsidRPr="002D63A4">
        <w:t>4.</w:t>
      </w:r>
      <w:r w:rsidRPr="002D63A4">
        <w:tab/>
      </w:r>
      <w:proofErr w:type="gramStart"/>
      <w:r w:rsidRPr="002D63A4">
        <w:t>shall</w:t>
      </w:r>
      <w:proofErr w:type="gramEnd"/>
      <w:r w:rsidRPr="002D63A4">
        <w:t xml:space="preserve"> enter the 'U: has no permission' state.</w:t>
      </w:r>
    </w:p>
    <w:p w:rsidR="007C5F9E" w:rsidRPr="002D63A4" w:rsidRDefault="007C5F9E" w:rsidP="007C5F9E">
      <w:pPr>
        <w:pStyle w:val="Titre5"/>
      </w:pPr>
      <w:bookmarkStart w:id="154" w:name="_Toc428179496"/>
      <w:r w:rsidRPr="008171B0">
        <w:t>6.2.</w:t>
      </w:r>
      <w:r w:rsidRPr="00C4038E">
        <w:t>4.</w:t>
      </w:r>
      <w:r>
        <w:t>4</w:t>
      </w:r>
      <w:proofErr w:type="gramStart"/>
      <w:r w:rsidRPr="00C4038E">
        <w:t>.</w:t>
      </w:r>
      <w:proofErr w:type="gramEnd"/>
      <w:del w:id="155" w:author="Drafter1" w:date="2015-09-13T18:49:00Z">
        <w:r w:rsidRPr="00D41C4E" w:rsidDel="00AA5264">
          <w:delText>5</w:delText>
        </w:r>
      </w:del>
      <w:ins w:id="156" w:author="Drafter1" w:date="2015-09-13T18:49:00Z">
        <w:r w:rsidR="00AA5264">
          <w:t>6</w:t>
        </w:r>
      </w:ins>
      <w:r w:rsidRPr="00D957B4">
        <w:tab/>
        <w:t>T11 (</w:t>
      </w:r>
      <w:r w:rsidRPr="00722A6C">
        <w:t>Floor</w:t>
      </w:r>
      <w:r w:rsidRPr="008171B0">
        <w:t xml:space="preserve"> request) timer fired</w:t>
      </w:r>
      <w:bookmarkEnd w:id="154"/>
    </w:p>
    <w:p w:rsidR="007C5F9E" w:rsidRPr="002D63A4" w:rsidRDefault="007C5F9E" w:rsidP="007C5F9E">
      <w:r w:rsidRPr="002D63A4">
        <w:t>On firing of timer T11 (Floor request), the floor control client:</w:t>
      </w:r>
    </w:p>
    <w:p w:rsidR="007C5F9E" w:rsidRPr="002D63A4" w:rsidRDefault="007C5F9E" w:rsidP="007C5F9E">
      <w:pPr>
        <w:pStyle w:val="B1"/>
      </w:pPr>
      <w:r w:rsidRPr="002D63A4">
        <w:lastRenderedPageBreak/>
        <w:t>1.</w:t>
      </w:r>
      <w:r w:rsidRPr="002D63A4">
        <w:tab/>
      </w:r>
      <w:proofErr w:type="gramStart"/>
      <w:r w:rsidRPr="002D63A4">
        <w:t>shall</w:t>
      </w:r>
      <w:proofErr w:type="gramEnd"/>
      <w:r w:rsidRPr="002D63A4">
        <w:t xml:space="preserve"> send a Floor Request message towards the floor control server;</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restart timer T11 (Floor request); and</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remain in the 'U: pending Request' state.</w:t>
      </w:r>
    </w:p>
    <w:p w:rsidR="007C5F9E" w:rsidRPr="002D63A4" w:rsidRDefault="007C5F9E" w:rsidP="007C5F9E">
      <w:pPr>
        <w:pStyle w:val="Titre5"/>
      </w:pPr>
      <w:bookmarkStart w:id="157" w:name="_Toc428179497"/>
      <w:r w:rsidRPr="002D63A4">
        <w:t>6.2.4.</w:t>
      </w:r>
      <w:r>
        <w:t>4</w:t>
      </w:r>
      <w:proofErr w:type="gramStart"/>
      <w:r w:rsidRPr="002D63A4">
        <w:t>.</w:t>
      </w:r>
      <w:proofErr w:type="gramEnd"/>
      <w:del w:id="158" w:author="Drafter1" w:date="2015-09-13T18:49:00Z">
        <w:r w:rsidRPr="002D63A4" w:rsidDel="00AA5264">
          <w:delText>6</w:delText>
        </w:r>
      </w:del>
      <w:ins w:id="159" w:author="Drafter1" w:date="2015-09-13T18:49:00Z">
        <w:r w:rsidR="00AA5264">
          <w:t>7</w:t>
        </w:r>
      </w:ins>
      <w:r w:rsidRPr="002D63A4">
        <w:tab/>
        <w:t>T11 (Floor request) timer fired N times</w:t>
      </w:r>
      <w:bookmarkEnd w:id="157"/>
    </w:p>
    <w:p w:rsidR="007C5F9E" w:rsidRPr="002D63A4" w:rsidRDefault="007C5F9E" w:rsidP="007C5F9E">
      <w:r w:rsidRPr="002D63A4">
        <w:t>On the Nth firing of timer T11 (Floor Request), the floor control client:</w:t>
      </w:r>
    </w:p>
    <w:p w:rsidR="007C5F9E" w:rsidRPr="002D63A4" w:rsidRDefault="007C5F9E" w:rsidP="007C5F9E">
      <w:pPr>
        <w:pStyle w:val="B1"/>
      </w:pPr>
      <w:r w:rsidRPr="002D63A4">
        <w:t>1.</w:t>
      </w:r>
      <w:r w:rsidRPr="002D63A4">
        <w:tab/>
      </w:r>
      <w:proofErr w:type="gramStart"/>
      <w:r>
        <w:t>can</w:t>
      </w:r>
      <w:proofErr w:type="gramEnd"/>
      <w:r>
        <w:t xml:space="preserve"> </w:t>
      </w:r>
      <w:r w:rsidRPr="002D63A4">
        <w:t>provide a floor request timeout notification to the user; and</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enter the 'U: has no permission' state.</w:t>
      </w:r>
    </w:p>
    <w:p w:rsidR="007C5F9E" w:rsidRPr="002D63A4" w:rsidRDefault="007C5F9E" w:rsidP="007C5F9E">
      <w:pPr>
        <w:pStyle w:val="EditorsNote"/>
      </w:pPr>
      <w:r w:rsidRPr="002D63A4">
        <w:t>Editor's note:</w:t>
      </w:r>
      <w:r w:rsidRPr="002D63A4">
        <w:tab/>
        <w:t>If a recover procedure may be needed or not (e.g. an indication to the application and signalling plane) is FFS.</w:t>
      </w:r>
    </w:p>
    <w:p w:rsidR="007C5F9E" w:rsidRPr="002D63A4" w:rsidRDefault="007C5F9E" w:rsidP="007C5F9E">
      <w:pPr>
        <w:pStyle w:val="Titre5"/>
      </w:pPr>
      <w:bookmarkStart w:id="160" w:name="_Toc428179498"/>
      <w:r w:rsidRPr="008171B0">
        <w:t>6.2.</w:t>
      </w:r>
      <w:r w:rsidRPr="00C4038E">
        <w:t>4.</w:t>
      </w:r>
      <w:r>
        <w:t>4</w:t>
      </w:r>
      <w:proofErr w:type="gramStart"/>
      <w:r w:rsidRPr="00C4038E">
        <w:t>.</w:t>
      </w:r>
      <w:proofErr w:type="gramEnd"/>
      <w:del w:id="161" w:author="Drafter1" w:date="2015-09-13T18:49:00Z">
        <w:r w:rsidRPr="00D41C4E" w:rsidDel="00AA5264">
          <w:delText>7</w:delText>
        </w:r>
      </w:del>
      <w:ins w:id="162" w:author="Drafter1" w:date="2015-09-13T18:49:00Z">
        <w:r w:rsidR="00AA5264">
          <w:t>8</w:t>
        </w:r>
      </w:ins>
      <w:r w:rsidRPr="00D957B4">
        <w:tab/>
        <w:t xml:space="preserve">Receive RTP </w:t>
      </w:r>
      <w:r w:rsidRPr="00555CC0">
        <w:t>m</w:t>
      </w:r>
      <w:r w:rsidRPr="004A634C">
        <w:t xml:space="preserve">edia packets (R: </w:t>
      </w:r>
      <w:r w:rsidRPr="00722A6C">
        <w:t xml:space="preserve">RTP </w:t>
      </w:r>
      <w:r w:rsidRPr="008171B0">
        <w:t>Media)</w:t>
      </w:r>
      <w:bookmarkEnd w:id="160"/>
    </w:p>
    <w:p w:rsidR="007C5F9E" w:rsidRPr="002D63A4" w:rsidRDefault="007C5F9E" w:rsidP="007C5F9E">
      <w:r w:rsidRPr="002D63A4">
        <w:t>Upon receiving RTP media packets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render the RTP media packets;</w:t>
      </w:r>
    </w:p>
    <w:p w:rsidR="007C5F9E" w:rsidRPr="002D63A4" w:rsidRDefault="007C5F9E" w:rsidP="007C5F9E">
      <w:pPr>
        <w:pStyle w:val="B1"/>
      </w:pPr>
      <w:r>
        <w:t>2</w:t>
      </w:r>
      <w:r w:rsidRPr="002D63A4">
        <w:t>.</w:t>
      </w:r>
      <w:r w:rsidRPr="002D63A4">
        <w:tab/>
      </w:r>
      <w:proofErr w:type="gramStart"/>
      <w:r w:rsidRPr="002D63A4">
        <w:t>shall</w:t>
      </w:r>
      <w:proofErr w:type="gramEnd"/>
      <w:r w:rsidRPr="002D63A4">
        <w:t xml:space="preserve"> stop timer T11 (Floor request);</w:t>
      </w:r>
    </w:p>
    <w:p w:rsidR="007C5F9E" w:rsidRPr="002D63A4" w:rsidRDefault="007C5F9E" w:rsidP="007C5F9E">
      <w:pPr>
        <w:pStyle w:val="B1"/>
      </w:pPr>
      <w:r>
        <w:t>3</w:t>
      </w:r>
      <w:r w:rsidRPr="002D63A4">
        <w:t>.</w:t>
      </w:r>
      <w:r w:rsidRPr="002D63A4">
        <w:tab/>
      </w:r>
      <w:proofErr w:type="gramStart"/>
      <w:r w:rsidRPr="002D63A4">
        <w:t>should</w:t>
      </w:r>
      <w:proofErr w:type="gramEnd"/>
      <w:r w:rsidRPr="002D63A4">
        <w:t xml:space="preserve"> </w:t>
      </w:r>
      <w:del w:id="163" w:author="Drafter1" w:date="2015-09-13T18:39:00Z">
        <w:r w:rsidRPr="002D63A4" w:rsidDel="002D564A">
          <w:delText xml:space="preserve">start </w:delText>
        </w:r>
      </w:del>
      <w:ins w:id="164" w:author="Drafter1" w:date="2015-09-13T18:39:00Z">
        <w:r w:rsidR="002D564A" w:rsidRPr="002D63A4">
          <w:t>start</w:t>
        </w:r>
        <w:r w:rsidR="002D564A">
          <w:t xml:space="preserve">/restart </w:t>
        </w:r>
      </w:ins>
      <w:r w:rsidRPr="002D63A4">
        <w:t>the optional timer T13 (end of RTP media); and</w:t>
      </w:r>
    </w:p>
    <w:p w:rsidR="007C5F9E" w:rsidRDefault="007C5F9E" w:rsidP="007C5F9E">
      <w:pPr>
        <w:pStyle w:val="B1"/>
        <w:rPr>
          <w:ins w:id="165" w:author="Drafter1" w:date="2015-09-13T18:39:00Z"/>
        </w:rPr>
      </w:pPr>
      <w:r>
        <w:t>4</w:t>
      </w:r>
      <w:r w:rsidRPr="002D63A4">
        <w:t>.</w:t>
      </w:r>
      <w:r w:rsidRPr="002D63A4">
        <w:tab/>
      </w:r>
      <w:proofErr w:type="gramStart"/>
      <w:ins w:id="166" w:author="Drafter1" w:date="2015-09-13T18:39:00Z">
        <w:r w:rsidR="002D564A" w:rsidRPr="002D63A4">
          <w:t>shall</w:t>
        </w:r>
        <w:proofErr w:type="gramEnd"/>
        <w:r w:rsidR="002D564A" w:rsidRPr="002D63A4">
          <w:t xml:space="preserve"> remain in the 'U: pending Request' state.</w:t>
        </w:r>
      </w:ins>
      <w:del w:id="167" w:author="Drafter1" w:date="2015-09-13T18:39:00Z">
        <w:r w:rsidRPr="002D63A4" w:rsidDel="002D564A">
          <w:delText>shall enter the 'U: has no permission' state.</w:delText>
        </w:r>
      </w:del>
    </w:p>
    <w:p w:rsidR="002D564A" w:rsidRPr="0073412E" w:rsidRDefault="0073412E">
      <w:pPr>
        <w:pStyle w:val="B1"/>
      </w:pPr>
      <w:ins w:id="168" w:author="Drafter1" w:date="2015-09-15T11:41:00Z">
        <w:r w:rsidRPr="0073412E">
          <w:t>Editor’s n</w:t>
        </w:r>
      </w:ins>
      <w:ins w:id="169" w:author="Drafter1" w:date="2015-09-13T18:40:00Z">
        <w:r w:rsidR="002D564A" w:rsidRPr="0073412E">
          <w:t xml:space="preserve">ote: The reception of RTP packets during </w:t>
        </w:r>
      </w:ins>
      <w:ins w:id="170" w:author="Drafter1" w:date="2015-09-13T18:41:00Z">
        <w:r w:rsidR="002D564A" w:rsidRPr="0073412E">
          <w:t>“pending Request” state comes from the interruption case, where a request is made with a higher priority by the client. In that case, the</w:t>
        </w:r>
      </w:ins>
      <w:ins w:id="171" w:author="Drafter1" w:date="2015-09-13T18:42:00Z">
        <w:r w:rsidR="002D564A" w:rsidRPr="0073412E">
          <w:t xml:space="preserve"> floor is not idle and RTP packets shall be</w:t>
        </w:r>
      </w:ins>
      <w:ins w:id="172" w:author="Drafter1" w:date="2015-09-13T18:41:00Z">
        <w:r w:rsidR="002D564A" w:rsidRPr="0073412E">
          <w:t xml:space="preserve"> </w:t>
        </w:r>
      </w:ins>
      <w:ins w:id="173" w:author="Drafter1" w:date="2015-09-13T18:42:00Z">
        <w:r w:rsidR="002D564A" w:rsidRPr="0073412E">
          <w:t>rendered, but it does not mean that the request has been refused.</w:t>
        </w:r>
      </w:ins>
    </w:p>
    <w:p w:rsidR="007C5F9E" w:rsidRPr="002D63A4" w:rsidRDefault="007C5F9E" w:rsidP="007C5F9E">
      <w:pPr>
        <w:pStyle w:val="Titre5"/>
      </w:pPr>
      <w:bookmarkStart w:id="174" w:name="_Toc428179499"/>
      <w:r w:rsidRPr="008171B0">
        <w:t>6.2.</w:t>
      </w:r>
      <w:r>
        <w:t>4</w:t>
      </w:r>
      <w:r w:rsidRPr="008171B0">
        <w:t>.</w:t>
      </w:r>
      <w:r w:rsidRPr="00C4038E">
        <w:t>4</w:t>
      </w:r>
      <w:proofErr w:type="gramStart"/>
      <w:r w:rsidRPr="00C4038E">
        <w:t>.</w:t>
      </w:r>
      <w:proofErr w:type="gramEnd"/>
      <w:del w:id="175" w:author="Drafter1" w:date="2015-09-13T18:49:00Z">
        <w:r w:rsidRPr="002D63A4" w:rsidDel="00AA5264">
          <w:delText>8</w:delText>
        </w:r>
      </w:del>
      <w:ins w:id="176" w:author="Drafter1" w:date="2015-09-13T18:49:00Z">
        <w:r w:rsidR="00AA5264">
          <w:t>9</w:t>
        </w:r>
      </w:ins>
      <w:r w:rsidRPr="008171B0">
        <w:tab/>
        <w:t xml:space="preserve">Send </w:t>
      </w:r>
      <w:r w:rsidRPr="00C4038E">
        <w:t xml:space="preserve">Floor Release message (S: </w:t>
      </w:r>
      <w:r w:rsidRPr="00722A6C">
        <w:t xml:space="preserve">Floor </w:t>
      </w:r>
      <w:r w:rsidRPr="008171B0">
        <w:t>Release)</w:t>
      </w:r>
      <w:bookmarkEnd w:id="174"/>
    </w:p>
    <w:p w:rsidR="007C5F9E" w:rsidRPr="002D63A4" w:rsidRDefault="007C5F9E" w:rsidP="007C5F9E">
      <w:r w:rsidRPr="002D63A4">
        <w:t>Upon receiving an indication from the user to release permission to send Media,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send a Floor Release message towards the floor control server and set the sequence number ignore field to 1, because no RTP media packets were sent;</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start timer T10 (Floor release);</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stop timer T11 (Floor request); and</w:t>
      </w:r>
    </w:p>
    <w:p w:rsidR="007C5F9E" w:rsidRDefault="007C5F9E" w:rsidP="007C5F9E">
      <w:pPr>
        <w:pStyle w:val="B1"/>
        <w:rPr>
          <w:ins w:id="177" w:author="Drafter1" w:date="2015-09-13T18:53:00Z"/>
        </w:rPr>
      </w:pPr>
      <w:r w:rsidRPr="002D63A4">
        <w:t>4.</w:t>
      </w:r>
      <w:r w:rsidRPr="002D63A4">
        <w:tab/>
      </w:r>
      <w:proofErr w:type="gramStart"/>
      <w:r w:rsidRPr="002D63A4">
        <w:t>shall</w:t>
      </w:r>
      <w:proofErr w:type="gramEnd"/>
      <w:r w:rsidRPr="002D63A4">
        <w:t xml:space="preserve"> enter the 'U: pending Release' state.</w:t>
      </w:r>
    </w:p>
    <w:p w:rsidR="00A04E43" w:rsidRPr="0073412E" w:rsidRDefault="0073412E">
      <w:pPr>
        <w:pStyle w:val="B1"/>
      </w:pPr>
      <w:ins w:id="178" w:author="Drafter1" w:date="2015-09-15T11:41:00Z">
        <w:r w:rsidRPr="0073412E">
          <w:t>Editor</w:t>
        </w:r>
      </w:ins>
      <w:ins w:id="179" w:author="Drafter1" w:date="2015-09-15T11:42:00Z">
        <w:r w:rsidRPr="0073412E">
          <w:t>’s note</w:t>
        </w:r>
      </w:ins>
      <w:ins w:id="180" w:author="Drafter1" w:date="2015-09-13T18:53:00Z">
        <w:r w:rsidR="00A04E43" w:rsidRPr="0073412E">
          <w:t xml:space="preserve">: </w:t>
        </w:r>
      </w:ins>
      <w:ins w:id="181" w:author="Drafter1" w:date="2015-09-15T11:42:00Z">
        <w:r>
          <w:t>I</w:t>
        </w:r>
      </w:ins>
      <w:ins w:id="182" w:author="Drafter1" w:date="2015-09-13T18:53:00Z">
        <w:r w:rsidR="00A04E43" w:rsidRPr="0073412E">
          <w:t xml:space="preserve">t is </w:t>
        </w:r>
      </w:ins>
      <w:ins w:id="183" w:author="Drafter1" w:date="2015-09-15T11:42:00Z">
        <w:r>
          <w:t xml:space="preserve">FFS if the processing of queuing can be provided by adding sending </w:t>
        </w:r>
      </w:ins>
      <w:ins w:id="184" w:author="Drafter1" w:date="2015-09-15T11:45:00Z">
        <w:r w:rsidRPr="002D63A4">
          <w:t>'</w:t>
        </w:r>
        <w:r>
          <w:t>Queue position request</w:t>
        </w:r>
        <w:r w:rsidRPr="002D63A4">
          <w:t>'</w:t>
        </w:r>
        <w:r>
          <w:t xml:space="preserve"> and receiving </w:t>
        </w:r>
        <w:r w:rsidRPr="002D63A4">
          <w:t>'</w:t>
        </w:r>
        <w:r>
          <w:t>Queue position info</w:t>
        </w:r>
        <w:r w:rsidRPr="002D63A4">
          <w:t>'</w:t>
        </w:r>
        <w:r>
          <w:t xml:space="preserve"> in this state, without creating another diagram.</w:t>
        </w:r>
      </w:ins>
    </w:p>
    <w:p w:rsidR="007C5F9E" w:rsidRPr="002D63A4" w:rsidRDefault="007C5F9E" w:rsidP="007C5F9E">
      <w:pPr>
        <w:pStyle w:val="Titre4"/>
      </w:pPr>
      <w:bookmarkStart w:id="185" w:name="_Toc428179500"/>
      <w:r w:rsidRPr="002D63A4">
        <w:t>6.2.4.</w:t>
      </w:r>
      <w:r>
        <w:t>5</w:t>
      </w:r>
      <w:r w:rsidRPr="002D63A4">
        <w:tab/>
        <w:t>State: 'U: has permission'</w:t>
      </w:r>
      <w:bookmarkEnd w:id="185"/>
    </w:p>
    <w:p w:rsidR="007C5F9E" w:rsidRPr="002D63A4" w:rsidRDefault="007C5F9E" w:rsidP="007C5F9E">
      <w:pPr>
        <w:pStyle w:val="Titre5"/>
      </w:pPr>
      <w:bookmarkStart w:id="186" w:name="_Toc428179501"/>
      <w:r w:rsidRPr="002D63A4">
        <w:t>6.2.</w:t>
      </w:r>
      <w:r>
        <w:t>4</w:t>
      </w:r>
      <w:r w:rsidRPr="002D63A4">
        <w:t>.</w:t>
      </w:r>
      <w:r>
        <w:t>5</w:t>
      </w:r>
      <w:r w:rsidRPr="002D63A4">
        <w:t>.1</w:t>
      </w:r>
      <w:r w:rsidRPr="002D63A4">
        <w:tab/>
        <w:t>General</w:t>
      </w:r>
      <w:bookmarkEnd w:id="186"/>
    </w:p>
    <w:p w:rsidR="007C5F9E" w:rsidRPr="002D63A4" w:rsidRDefault="007C5F9E" w:rsidP="007C5F9E">
      <w:r w:rsidRPr="002D63A4">
        <w:t>The floor control client uses this state when the floor control client is permitted to send RTP media. In this state the floor control client can receive floor control messages.</w:t>
      </w:r>
    </w:p>
    <w:p w:rsidR="007C5F9E" w:rsidRPr="002D63A4" w:rsidRDefault="007C5F9E" w:rsidP="007C5F9E">
      <w:r w:rsidRPr="002D63A4">
        <w:t>In this state, the floor control client can release permission to send RTP media at any</w:t>
      </w:r>
      <w:r>
        <w:t xml:space="preserve"> </w:t>
      </w:r>
      <w:r w:rsidRPr="002D63A4">
        <w:t>time, even before sending any RTP media.</w:t>
      </w:r>
    </w:p>
    <w:p w:rsidR="007C5F9E" w:rsidRPr="002D63A4" w:rsidRDefault="007C5F9E" w:rsidP="007C5F9E">
      <w:r w:rsidRPr="002D63A4">
        <w:t>The floor control client can have already buffered RTP media when it enters this state.</w:t>
      </w:r>
    </w:p>
    <w:p w:rsidR="007C5F9E" w:rsidRPr="002D63A4" w:rsidRDefault="007C5F9E" w:rsidP="007C5F9E">
      <w:pPr>
        <w:pStyle w:val="Titre5"/>
      </w:pPr>
      <w:bookmarkStart w:id="187" w:name="_Toc428179502"/>
      <w:r w:rsidRPr="008171B0">
        <w:t>6.2.</w:t>
      </w:r>
      <w:r w:rsidRPr="00C4038E">
        <w:t>4.</w:t>
      </w:r>
      <w:r>
        <w:t>5</w:t>
      </w:r>
      <w:r w:rsidRPr="00C4038E">
        <w:t>.</w:t>
      </w:r>
      <w:r w:rsidRPr="00D41C4E">
        <w:t>2</w:t>
      </w:r>
      <w:r w:rsidRPr="00D957B4">
        <w:tab/>
        <w:t xml:space="preserve">Send RTP Media packets (S: </w:t>
      </w:r>
      <w:r w:rsidRPr="00722A6C">
        <w:t xml:space="preserve">RTP </w:t>
      </w:r>
      <w:r w:rsidRPr="008171B0">
        <w:t>Media)</w:t>
      </w:r>
      <w:bookmarkEnd w:id="187"/>
    </w:p>
    <w:p w:rsidR="007C5F9E" w:rsidRPr="002D63A4" w:rsidRDefault="007C5F9E" w:rsidP="007C5F9E">
      <w:r w:rsidRPr="002D63A4">
        <w:t>Upon receiving encoded voice from the user or if encoded voice is already buffered the floor control client:</w:t>
      </w:r>
    </w:p>
    <w:p w:rsidR="007C5F9E" w:rsidRPr="002D63A4" w:rsidRDefault="007C5F9E" w:rsidP="007C5F9E">
      <w:pPr>
        <w:pStyle w:val="B1"/>
      </w:pPr>
      <w:r w:rsidRPr="002D63A4">
        <w:lastRenderedPageBreak/>
        <w:t>1.</w:t>
      </w:r>
      <w:r w:rsidRPr="002D63A4">
        <w:tab/>
      </w:r>
      <w:proofErr w:type="gramStart"/>
      <w:r w:rsidRPr="002D63A4">
        <w:t>shall</w:t>
      </w:r>
      <w:proofErr w:type="gramEnd"/>
      <w:r w:rsidRPr="002D63A4">
        <w:t xml:space="preserve"> create and send RTP media packets toward the floor control server. The RTP media packet shall include:</w:t>
      </w:r>
    </w:p>
    <w:p w:rsidR="007C5F9E" w:rsidRPr="002D63A4" w:rsidRDefault="007C5F9E" w:rsidP="007C5F9E">
      <w:pPr>
        <w:pStyle w:val="B2"/>
      </w:pPr>
      <w:proofErr w:type="gramStart"/>
      <w:r>
        <w:t>a</w:t>
      </w:r>
      <w:proofErr w:type="gramEnd"/>
      <w:r w:rsidRPr="002D63A4">
        <w:t>.</w:t>
      </w:r>
      <w:r w:rsidRPr="002D63A4">
        <w:tab/>
        <w:t>media packets and payload attributes as defined in IETF RFC 3550 [3]; and</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remain in the 'U: has permission' state.</w:t>
      </w:r>
    </w:p>
    <w:p w:rsidR="007C5F9E" w:rsidRPr="002D63A4" w:rsidRDefault="007C5F9E" w:rsidP="007C5F9E">
      <w:pPr>
        <w:pStyle w:val="Titre5"/>
      </w:pPr>
      <w:bookmarkStart w:id="188" w:name="_Toc428179503"/>
      <w:r w:rsidRPr="008171B0">
        <w:t>6.2.</w:t>
      </w:r>
      <w:r w:rsidRPr="00C4038E">
        <w:t>4.</w:t>
      </w:r>
      <w:r>
        <w:t>5</w:t>
      </w:r>
      <w:r w:rsidRPr="00C4038E">
        <w:t>.</w:t>
      </w:r>
      <w:r w:rsidRPr="00D41C4E">
        <w:t>3</w:t>
      </w:r>
      <w:r w:rsidRPr="00D957B4">
        <w:tab/>
        <w:t xml:space="preserve">Send </w:t>
      </w:r>
      <w:r w:rsidRPr="00555CC0">
        <w:t>Floor</w:t>
      </w:r>
      <w:r w:rsidRPr="00320352">
        <w:t xml:space="preserve"> Release message (S: </w:t>
      </w:r>
      <w:r w:rsidRPr="00722A6C">
        <w:t xml:space="preserve">Floor </w:t>
      </w:r>
      <w:r w:rsidRPr="008171B0">
        <w:t>Release)</w:t>
      </w:r>
      <w:bookmarkEnd w:id="188"/>
    </w:p>
    <w:p w:rsidR="007C5F9E" w:rsidRPr="002D63A4" w:rsidRDefault="007C5F9E" w:rsidP="007C5F9E">
      <w:r w:rsidRPr="002D63A4">
        <w:t>Upon receiving an indication from the user to release permission to send RTP media,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send a Floor Release message towards the floor control server. The Floor Release message:</w:t>
      </w:r>
    </w:p>
    <w:p w:rsidR="007C5F9E" w:rsidRPr="002D63A4" w:rsidRDefault="007C5F9E" w:rsidP="007C5F9E">
      <w:pPr>
        <w:pStyle w:val="B2"/>
      </w:pPr>
      <w:proofErr w:type="gramStart"/>
      <w:r w:rsidRPr="002D63A4">
        <w:t>a</w:t>
      </w:r>
      <w:proofErr w:type="gramEnd"/>
      <w:r w:rsidRPr="002D63A4">
        <w:t>.</w:t>
      </w:r>
      <w:r w:rsidRPr="002D63A4">
        <w:tab/>
        <w:t>should include the sequence number of the last RTP media packet that was sent, if at least 1 RTP Media packet was sent; and</w:t>
      </w:r>
    </w:p>
    <w:p w:rsidR="007C5F9E" w:rsidRPr="002D63A4" w:rsidRDefault="007C5F9E" w:rsidP="007C5F9E">
      <w:pPr>
        <w:pStyle w:val="NO"/>
      </w:pPr>
      <w:r w:rsidRPr="002D63A4">
        <w:t>NOTE:</w:t>
      </w:r>
      <w:r w:rsidRPr="002D63A4">
        <w:tab/>
        <w:t>The floor control client is expected to provide the sequence number in all cases when the floor control client knows the sequence number of the RTP media packets.</w:t>
      </w:r>
    </w:p>
    <w:p w:rsidR="007C5F9E" w:rsidRPr="002D63A4" w:rsidRDefault="007C5F9E" w:rsidP="007C5F9E">
      <w:pPr>
        <w:pStyle w:val="B2"/>
      </w:pPr>
      <w:r w:rsidRPr="002D63A4">
        <w:t>b.</w:t>
      </w:r>
      <w:r w:rsidRPr="002D63A4">
        <w:tab/>
        <w:t>shall set the sequence number ignore field to 1, if no RTP media were sent or if the floor control client is not capable of providing the correct sequence number;</w:t>
      </w:r>
    </w:p>
    <w:p w:rsidR="007C5F9E" w:rsidRPr="002D63A4" w:rsidRDefault="007C5F9E" w:rsidP="007C5F9E">
      <w:pPr>
        <w:pStyle w:val="B1"/>
      </w:pPr>
      <w:r>
        <w:t>2</w:t>
      </w:r>
      <w:r w:rsidRPr="002D63A4">
        <w:t>.</w:t>
      </w:r>
      <w:r w:rsidRPr="002D63A4">
        <w:tab/>
      </w:r>
      <w:proofErr w:type="gramStart"/>
      <w:r w:rsidRPr="002D63A4">
        <w:t>shall</w:t>
      </w:r>
      <w:proofErr w:type="gramEnd"/>
      <w:r w:rsidRPr="002D63A4">
        <w:t xml:space="preserve"> start timer T10 (Floor release); and</w:t>
      </w:r>
    </w:p>
    <w:p w:rsidR="007C5F9E" w:rsidRPr="002D63A4" w:rsidRDefault="007C5F9E" w:rsidP="007C5F9E">
      <w:pPr>
        <w:pStyle w:val="B1"/>
      </w:pPr>
      <w:r>
        <w:t>3</w:t>
      </w:r>
      <w:r w:rsidRPr="002D63A4">
        <w:t>.</w:t>
      </w:r>
      <w:r w:rsidRPr="002D63A4">
        <w:tab/>
      </w:r>
      <w:proofErr w:type="gramStart"/>
      <w:r w:rsidRPr="002D63A4">
        <w:t>shall</w:t>
      </w:r>
      <w:proofErr w:type="gramEnd"/>
      <w:r w:rsidRPr="002D63A4">
        <w:t xml:space="preserve"> enter the 'U: pending Release' state.</w:t>
      </w:r>
    </w:p>
    <w:p w:rsidR="007C5F9E" w:rsidRPr="002D63A4" w:rsidRDefault="007C5F9E" w:rsidP="007C5F9E">
      <w:pPr>
        <w:pStyle w:val="Titre5"/>
      </w:pPr>
      <w:bookmarkStart w:id="189" w:name="_Toc428179504"/>
      <w:r w:rsidRPr="008171B0">
        <w:t>6.2.</w:t>
      </w:r>
      <w:r w:rsidRPr="00C4038E">
        <w:t>4.</w:t>
      </w:r>
      <w:r>
        <w:t>5</w:t>
      </w:r>
      <w:r w:rsidRPr="00C4038E">
        <w:t>.</w:t>
      </w:r>
      <w:r w:rsidRPr="00D41C4E">
        <w:t>4</w:t>
      </w:r>
      <w:r w:rsidRPr="00D957B4">
        <w:tab/>
        <w:t xml:space="preserve">Receive </w:t>
      </w:r>
      <w:r w:rsidRPr="00555CC0">
        <w:t>Floor</w:t>
      </w:r>
      <w:r w:rsidRPr="00320352">
        <w:t xml:space="preserve"> Revoke message (R: </w:t>
      </w:r>
      <w:r w:rsidRPr="00722A6C">
        <w:t xml:space="preserve">Floor </w:t>
      </w:r>
      <w:r w:rsidRPr="008171B0">
        <w:t>Revoke)</w:t>
      </w:r>
      <w:bookmarkEnd w:id="189"/>
    </w:p>
    <w:p w:rsidR="007C5F9E" w:rsidRPr="002D63A4" w:rsidRDefault="007C5F9E" w:rsidP="007C5F9E">
      <w:r w:rsidRPr="002D63A4">
        <w:t>Upon receiving a Floor Revoke message from the floor control server,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inform the user that the permission to send RTP media is being revoked;</w:t>
      </w:r>
    </w:p>
    <w:p w:rsidR="007C5F9E" w:rsidRPr="002D63A4" w:rsidRDefault="007C5F9E" w:rsidP="007C5F9E">
      <w:pPr>
        <w:pStyle w:val="B1"/>
      </w:pPr>
      <w:r w:rsidRPr="002D63A4">
        <w:t>2.</w:t>
      </w:r>
      <w:r w:rsidRPr="002D63A4">
        <w:tab/>
      </w:r>
      <w:proofErr w:type="gramStart"/>
      <w:r w:rsidRPr="002D63A4">
        <w:t>may</w:t>
      </w:r>
      <w:proofErr w:type="gramEnd"/>
      <w:r w:rsidRPr="002D63A4">
        <w:t xml:space="preserve"> give information to the user about the reason for revoking the permission to send RTP media, if reason is received in the message;</w:t>
      </w:r>
    </w:p>
    <w:p w:rsidR="007C5F9E" w:rsidRPr="002D63A4" w:rsidRDefault="007C5F9E" w:rsidP="007C5F9E">
      <w:pPr>
        <w:pStyle w:val="B1"/>
      </w:pPr>
      <w:r w:rsidRPr="002D63A4">
        <w:t>3.</w:t>
      </w:r>
      <w:r w:rsidRPr="002D63A4">
        <w:tab/>
      </w:r>
      <w:proofErr w:type="gramStart"/>
      <w:r w:rsidRPr="002D63A4">
        <w:t>may</w:t>
      </w:r>
      <w:proofErr w:type="gramEnd"/>
      <w:r w:rsidRPr="002D63A4">
        <w:t xml:space="preserve"> inform the user of the retry after time, if a retry after time is contained in the Floor Release message;</w:t>
      </w:r>
    </w:p>
    <w:p w:rsidR="007C5F9E" w:rsidRPr="002D63A4" w:rsidRDefault="007C5F9E" w:rsidP="007C5F9E">
      <w:pPr>
        <w:pStyle w:val="B1"/>
      </w:pPr>
      <w:r w:rsidRPr="002D63A4">
        <w:t>4.</w:t>
      </w:r>
      <w:r w:rsidRPr="002D63A4">
        <w:tab/>
      </w:r>
      <w:proofErr w:type="gramStart"/>
      <w:r w:rsidRPr="002D63A4">
        <w:t>shall</w:t>
      </w:r>
      <w:proofErr w:type="gramEnd"/>
      <w:r w:rsidRPr="002D63A4">
        <w:t xml:space="preserve"> stop receiving and encoding user's Media;</w:t>
      </w:r>
    </w:p>
    <w:p w:rsidR="007C5F9E" w:rsidRPr="002D63A4" w:rsidRDefault="007C5F9E" w:rsidP="007C5F9E">
      <w:pPr>
        <w:pStyle w:val="NO"/>
      </w:pPr>
      <w:r w:rsidRPr="002D63A4">
        <w:t>NOTE</w:t>
      </w:r>
      <w:r>
        <w:t> 1</w:t>
      </w:r>
      <w:r w:rsidRPr="002D63A4">
        <w:t>:</w:t>
      </w:r>
      <w:r w:rsidRPr="002D63A4">
        <w:tab/>
      </w:r>
      <w:r>
        <w:t xml:space="preserve">RTP </w:t>
      </w:r>
      <w:r w:rsidRPr="002D63A4">
        <w:t xml:space="preserve">media </w:t>
      </w:r>
      <w:r>
        <w:t xml:space="preserve">packets </w:t>
      </w:r>
      <w:r w:rsidRPr="002D63A4">
        <w:t>can be buffered in transport layer, in which case it's sending can be impossible to stop.</w:t>
      </w:r>
    </w:p>
    <w:p w:rsidR="007C5F9E" w:rsidRPr="002D63A4" w:rsidRDefault="007C5F9E" w:rsidP="007C5F9E">
      <w:pPr>
        <w:pStyle w:val="B1"/>
      </w:pPr>
      <w:r w:rsidRPr="002D63A4">
        <w:t>5.</w:t>
      </w:r>
      <w:r w:rsidRPr="002D63A4">
        <w:tab/>
      </w:r>
      <w:proofErr w:type="gramStart"/>
      <w:r w:rsidRPr="002D63A4">
        <w:t>should</w:t>
      </w:r>
      <w:proofErr w:type="gramEnd"/>
      <w:r w:rsidRPr="002D63A4">
        <w:t xml:space="preserve"> start the optional timer T12 (floor control client retry-after), if a retry after time is contained in the Floor Revoke message;</w:t>
      </w:r>
    </w:p>
    <w:p w:rsidR="007C5F9E" w:rsidRPr="002D63A4" w:rsidRDefault="007C5F9E" w:rsidP="007C5F9E">
      <w:pPr>
        <w:pStyle w:val="NO"/>
      </w:pPr>
      <w:r w:rsidRPr="002D63A4">
        <w:t>NOTE </w:t>
      </w:r>
      <w:r>
        <w:t>2</w:t>
      </w:r>
      <w:r w:rsidRPr="002D63A4">
        <w:t xml:space="preserve">: </w:t>
      </w:r>
      <w:r w:rsidRPr="002D63A4">
        <w:tab/>
        <w:t>The floor control client does not take any action when T12 expires, but when T12 is running, the floor control client does not send a Floor Request message.</w:t>
      </w:r>
    </w:p>
    <w:p w:rsidR="007C5F9E" w:rsidRPr="002D63A4" w:rsidRDefault="007C5F9E" w:rsidP="007C5F9E">
      <w:pPr>
        <w:pStyle w:val="B1"/>
      </w:pPr>
      <w:r w:rsidRPr="002D63A4">
        <w:t>6.</w:t>
      </w:r>
      <w:r w:rsidRPr="002D63A4">
        <w:tab/>
      </w:r>
      <w:proofErr w:type="gramStart"/>
      <w:r w:rsidRPr="002D63A4">
        <w:t>if</w:t>
      </w:r>
      <w:proofErr w:type="gramEnd"/>
      <w:r w:rsidRPr="002D63A4">
        <w:t xml:space="preserve"> the reason code is 'Media Burst too long' or 'Media-floor occupied too long' 'Other reason', or 'Media Burst pre-empted', the floor control client shall enter the 'U: pending revoke' state; and</w:t>
      </w:r>
    </w:p>
    <w:p w:rsidR="007C5F9E" w:rsidRPr="002D63A4" w:rsidRDefault="007C5F9E" w:rsidP="007C5F9E">
      <w:pPr>
        <w:pStyle w:val="B1"/>
      </w:pPr>
      <w:r>
        <w:t>7</w:t>
      </w:r>
      <w:r w:rsidRPr="002D63A4">
        <w:t>.</w:t>
      </w:r>
      <w:r w:rsidRPr="002D63A4">
        <w:tab/>
      </w:r>
      <w:proofErr w:type="gramStart"/>
      <w:r w:rsidRPr="002D63A4">
        <w:t>if</w:t>
      </w:r>
      <w:proofErr w:type="gramEnd"/>
      <w:r w:rsidRPr="002D63A4">
        <w:t xml:space="preserve"> the reason code is 'Only one user', 'No resources available' or 'No permission to send a Media Burst', the floor control client:</w:t>
      </w:r>
    </w:p>
    <w:p w:rsidR="007C5F9E" w:rsidRPr="002D63A4" w:rsidRDefault="007C5F9E" w:rsidP="007C5F9E">
      <w:pPr>
        <w:pStyle w:val="B2"/>
      </w:pPr>
      <w:proofErr w:type="gramStart"/>
      <w:r w:rsidRPr="002D63A4">
        <w:t>a</w:t>
      </w:r>
      <w:proofErr w:type="gramEnd"/>
      <w:r w:rsidRPr="002D63A4">
        <w:t>.</w:t>
      </w:r>
      <w:r w:rsidRPr="002D63A4">
        <w:tab/>
        <w:t>should discard any remaining buffered RTP media packets; and</w:t>
      </w:r>
    </w:p>
    <w:p w:rsidR="007C5F9E" w:rsidRPr="002D63A4" w:rsidRDefault="007C5F9E" w:rsidP="007C5F9E">
      <w:pPr>
        <w:pStyle w:val="B2"/>
      </w:pPr>
      <w:proofErr w:type="gramStart"/>
      <w:r w:rsidRPr="002D63A4">
        <w:t>b</w:t>
      </w:r>
      <w:proofErr w:type="gramEnd"/>
      <w:r w:rsidRPr="002D63A4">
        <w:t>.</w:t>
      </w:r>
      <w:r w:rsidRPr="002D63A4">
        <w:tab/>
        <w:t xml:space="preserve">should perform the action in </w:t>
      </w:r>
      <w:proofErr w:type="spellStart"/>
      <w:r w:rsidRPr="002D63A4">
        <w:t>subclause</w:t>
      </w:r>
      <w:proofErr w:type="spellEnd"/>
      <w:r w:rsidRPr="002D63A4">
        <w:t> 6.2.4.</w:t>
      </w:r>
      <w:r>
        <w:t>7</w:t>
      </w:r>
      <w:r w:rsidRPr="002D63A4">
        <w:t>.6.</w:t>
      </w:r>
    </w:p>
    <w:p w:rsidR="007C5F9E" w:rsidRPr="002D63A4" w:rsidRDefault="007C5F9E" w:rsidP="007C5F9E">
      <w:pPr>
        <w:pStyle w:val="EditorsNote"/>
      </w:pPr>
      <w:r w:rsidRPr="002D63A4">
        <w:t>Editor's note:</w:t>
      </w:r>
      <w:r w:rsidRPr="002D63A4">
        <w:tab/>
        <w:t>The exact reason codes are dependent on the choice of floor control protocol. Once decided the reason codes will be updated accordingly.</w:t>
      </w:r>
    </w:p>
    <w:p w:rsidR="00A04E43" w:rsidRPr="002D63A4" w:rsidRDefault="00A04E43" w:rsidP="00A04E43">
      <w:pPr>
        <w:pStyle w:val="Titre5"/>
        <w:rPr>
          <w:ins w:id="190" w:author="Drafter1" w:date="2015-09-13T18:57:00Z"/>
        </w:rPr>
      </w:pPr>
      <w:bookmarkStart w:id="191" w:name="_Toc428179505"/>
      <w:ins w:id="192" w:author="Drafter1" w:date="2015-09-13T18:57:00Z">
        <w:r w:rsidRPr="008171B0">
          <w:t>6.2.</w:t>
        </w:r>
        <w:r w:rsidRPr="00C4038E">
          <w:t>4.</w:t>
        </w:r>
        <w:r>
          <w:t>5</w:t>
        </w:r>
        <w:r w:rsidRPr="00C4038E">
          <w:t>.</w:t>
        </w:r>
        <w:r>
          <w:t>5</w:t>
        </w:r>
        <w:r w:rsidRPr="00D957B4">
          <w:tab/>
          <w:t xml:space="preserve">Receive Floor Granted message (R: </w:t>
        </w:r>
        <w:r w:rsidRPr="00722A6C">
          <w:t xml:space="preserve">Floor </w:t>
        </w:r>
        <w:r w:rsidRPr="008171B0">
          <w:t>Granted)</w:t>
        </w:r>
      </w:ins>
    </w:p>
    <w:p w:rsidR="00A04E43" w:rsidRPr="002D63A4" w:rsidRDefault="00A04E43" w:rsidP="00A04E43">
      <w:pPr>
        <w:rPr>
          <w:ins w:id="193" w:author="Drafter1" w:date="2015-09-13T18:57:00Z"/>
        </w:rPr>
      </w:pPr>
      <w:ins w:id="194" w:author="Drafter1" w:date="2015-09-13T18:57:00Z">
        <w:r w:rsidRPr="002D63A4">
          <w:t>Upon receiving a Floor Granted message from the floor control server, the floor control client:</w:t>
        </w:r>
      </w:ins>
    </w:p>
    <w:p w:rsidR="00A04E43" w:rsidRDefault="00A04E43">
      <w:pPr>
        <w:pStyle w:val="B1"/>
        <w:rPr>
          <w:ins w:id="195" w:author="Drafter1" w:date="2015-09-13T18:59:00Z"/>
        </w:rPr>
      </w:pPr>
      <w:ins w:id="196" w:author="Drafter1" w:date="2015-09-13T18:57:00Z">
        <w:r w:rsidRPr="002D63A4">
          <w:t>1.</w:t>
        </w:r>
        <w:r w:rsidRPr="002D63A4">
          <w:tab/>
        </w:r>
        <w:proofErr w:type="gramStart"/>
        <w:r w:rsidRPr="002D63A4">
          <w:t>shall</w:t>
        </w:r>
        <w:proofErr w:type="gramEnd"/>
        <w:r w:rsidRPr="002D63A4">
          <w:t xml:space="preserve"> </w:t>
        </w:r>
      </w:ins>
      <w:ins w:id="197" w:author="Drafter1" w:date="2015-09-13T18:58:00Z">
        <w:r>
          <w:t>remain</w:t>
        </w:r>
      </w:ins>
      <w:ins w:id="198" w:author="Drafter1" w:date="2015-09-13T18:57:00Z">
        <w:r w:rsidRPr="002D63A4">
          <w:t xml:space="preserve"> </w:t>
        </w:r>
      </w:ins>
      <w:ins w:id="199" w:author="Drafter1" w:date="2015-09-13T18:58:00Z">
        <w:r>
          <w:t xml:space="preserve">in </w:t>
        </w:r>
      </w:ins>
      <w:ins w:id="200" w:author="Drafter1" w:date="2015-09-13T18:57:00Z">
        <w:r w:rsidRPr="002D63A4">
          <w:t>the 'U: has permission' state.</w:t>
        </w:r>
      </w:ins>
    </w:p>
    <w:p w:rsidR="00A04E43" w:rsidRPr="002D63A4" w:rsidRDefault="00A04E43">
      <w:pPr>
        <w:pStyle w:val="B1"/>
        <w:ind w:left="0" w:firstLine="0"/>
        <w:rPr>
          <w:ins w:id="201" w:author="Drafter1" w:date="2015-09-13T18:57:00Z"/>
        </w:rPr>
        <w:pPrChange w:id="202" w:author="Drafter1" w:date="2015-09-13T18:59:00Z">
          <w:pPr>
            <w:pStyle w:val="B1"/>
          </w:pPr>
        </w:pPrChange>
      </w:pPr>
      <w:ins w:id="203" w:author="Drafter1" w:date="2015-09-13T18:59:00Z">
        <w:r>
          <w:lastRenderedPageBreak/>
          <w:t>Note to Jan: This is</w:t>
        </w:r>
      </w:ins>
      <w:ins w:id="204" w:author="Drafter1" w:date="2015-09-13T19:00:00Z">
        <w:r>
          <w:t xml:space="preserve"> to deal with the case where a “floor Request” has been sent when T11 fired, but </w:t>
        </w:r>
      </w:ins>
      <w:ins w:id="205" w:author="Drafter1" w:date="2015-09-13T19:01:00Z">
        <w:r>
          <w:t>“</w:t>
        </w:r>
      </w:ins>
      <w:ins w:id="206" w:author="Drafter1" w:date="2015-09-14T14:18:00Z">
        <w:r w:rsidR="00650111">
          <w:t>Floor</w:t>
        </w:r>
      </w:ins>
      <w:ins w:id="207" w:author="Drafter1" w:date="2015-09-13T19:01:00Z">
        <w:r>
          <w:t xml:space="preserve"> granted” message was already sent by the floor controller, in which case it </w:t>
        </w:r>
      </w:ins>
      <w:ins w:id="208" w:author="Drafter1" w:date="2015-09-13T19:02:00Z">
        <w:r>
          <w:t>may</w:t>
        </w:r>
      </w:ins>
      <w:ins w:id="209" w:author="Drafter1" w:date="2015-09-13T19:01:00Z">
        <w:r>
          <w:t xml:space="preserve"> be sent twice.</w:t>
        </w:r>
      </w:ins>
    </w:p>
    <w:p w:rsidR="007C5F9E" w:rsidRPr="002D63A4" w:rsidRDefault="007C5F9E" w:rsidP="007C5F9E">
      <w:pPr>
        <w:pStyle w:val="Titre4"/>
      </w:pPr>
      <w:r w:rsidRPr="002D63A4">
        <w:t>6.2.4.</w:t>
      </w:r>
      <w:r>
        <w:t>6</w:t>
      </w:r>
      <w:r w:rsidRPr="002D63A4">
        <w:tab/>
        <w:t>State: 'U: pending Release'</w:t>
      </w:r>
      <w:bookmarkEnd w:id="191"/>
    </w:p>
    <w:p w:rsidR="007C5F9E" w:rsidRPr="002D63A4" w:rsidRDefault="007C5F9E" w:rsidP="007C5F9E">
      <w:pPr>
        <w:pStyle w:val="Titre5"/>
      </w:pPr>
      <w:bookmarkStart w:id="210" w:name="_Toc428179506"/>
      <w:r w:rsidRPr="002D63A4">
        <w:t>6.2.4.</w:t>
      </w:r>
      <w:r>
        <w:t>6</w:t>
      </w:r>
      <w:r w:rsidRPr="002D63A4">
        <w:t>.1</w:t>
      </w:r>
      <w:r w:rsidRPr="002D63A4">
        <w:tab/>
        <w:t>General</w:t>
      </w:r>
      <w:bookmarkEnd w:id="210"/>
    </w:p>
    <w:p w:rsidR="007C5F9E" w:rsidRPr="002D63A4" w:rsidRDefault="007C5F9E" w:rsidP="007C5F9E">
      <w:r w:rsidRPr="002D63A4">
        <w:t>The floor control client uses this state when the floor control client is waiting for response to a Floor Release message.</w:t>
      </w:r>
    </w:p>
    <w:p w:rsidR="007C5F9E" w:rsidRPr="002D63A4" w:rsidRDefault="007C5F9E" w:rsidP="007C5F9E">
      <w:r w:rsidRPr="002D63A4">
        <w:t>In this state the floor control client can receive floor control messages and RTP media packets.</w:t>
      </w:r>
    </w:p>
    <w:p w:rsidR="007C5F9E" w:rsidRPr="002D63A4" w:rsidRDefault="007C5F9E" w:rsidP="007C5F9E">
      <w:r w:rsidRPr="002D63A4">
        <w:t>Timer T10 (Floor release) is running and the optional timer T12 (floor control client retry-after) can be running in this state.</w:t>
      </w:r>
    </w:p>
    <w:p w:rsidR="007C5F9E" w:rsidRPr="002D63A4" w:rsidRDefault="007C5F9E" w:rsidP="007C5F9E">
      <w:pPr>
        <w:pStyle w:val="Titre5"/>
      </w:pPr>
      <w:bookmarkStart w:id="211" w:name="_Toc428179507"/>
      <w:r w:rsidRPr="008171B0">
        <w:t>6.2.</w:t>
      </w:r>
      <w:r w:rsidRPr="00C4038E">
        <w:t>4.</w:t>
      </w:r>
      <w:r>
        <w:t>6</w:t>
      </w:r>
      <w:r w:rsidRPr="00C4038E">
        <w:t>.</w:t>
      </w:r>
      <w:r w:rsidRPr="002D63A4">
        <w:t>2</w:t>
      </w:r>
      <w:r w:rsidRPr="008171B0">
        <w:tab/>
        <w:t>T10 (</w:t>
      </w:r>
      <w:r w:rsidRPr="00722A6C">
        <w:t>Floor</w:t>
      </w:r>
      <w:r w:rsidRPr="008171B0">
        <w:t xml:space="preserve"> release) timer fired</w:t>
      </w:r>
      <w:bookmarkEnd w:id="211"/>
    </w:p>
    <w:p w:rsidR="007C5F9E" w:rsidRPr="002D63A4" w:rsidRDefault="007C5F9E" w:rsidP="007C5F9E">
      <w:r w:rsidRPr="002D63A4">
        <w:t>On firing of timer T10 (Floor release),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send a Floor Release message towards the floor control server. The Floor Release message:</w:t>
      </w:r>
    </w:p>
    <w:p w:rsidR="007C5F9E" w:rsidRPr="002D63A4" w:rsidRDefault="007C5F9E" w:rsidP="007C5F9E">
      <w:pPr>
        <w:pStyle w:val="B2"/>
      </w:pPr>
      <w:proofErr w:type="gramStart"/>
      <w:r>
        <w:t>a</w:t>
      </w:r>
      <w:proofErr w:type="gramEnd"/>
      <w:r w:rsidRPr="002D63A4">
        <w:t>.</w:t>
      </w:r>
      <w:r w:rsidRPr="002D63A4">
        <w:tab/>
        <w:t>shall include the sequence number of the last RTP media packet that was sent, if at least 1 RTP Media packet was sent; and</w:t>
      </w:r>
    </w:p>
    <w:p w:rsidR="007C5F9E" w:rsidRPr="002D63A4" w:rsidRDefault="007C5F9E" w:rsidP="007C5F9E">
      <w:pPr>
        <w:pStyle w:val="NO"/>
      </w:pPr>
      <w:r w:rsidRPr="002D63A4">
        <w:t>NOTE:</w:t>
      </w:r>
      <w:r w:rsidRPr="002D63A4">
        <w:tab/>
        <w:t>The floor control client is expected to provide the sequence number in all cases when the floor control client knows the sequence number of the RTP media packets.</w:t>
      </w:r>
    </w:p>
    <w:p w:rsidR="007C5F9E" w:rsidRPr="002D63A4" w:rsidRDefault="007C5F9E" w:rsidP="007C5F9E">
      <w:pPr>
        <w:pStyle w:val="B2"/>
      </w:pPr>
      <w:proofErr w:type="gramStart"/>
      <w:r>
        <w:t>b</w:t>
      </w:r>
      <w:proofErr w:type="gramEnd"/>
      <w:r w:rsidRPr="002D63A4">
        <w:t>.</w:t>
      </w:r>
      <w:r w:rsidRPr="002D63A4">
        <w:tab/>
        <w:t>shall set the sequence number ignore field to 1, if no RTP media packets were sent;</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restart timer T10 (Floor release); and</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remain in state 'U: pending Release'.</w:t>
      </w:r>
    </w:p>
    <w:p w:rsidR="007C5F9E" w:rsidRPr="002D63A4" w:rsidRDefault="007C5F9E" w:rsidP="007C5F9E">
      <w:pPr>
        <w:pStyle w:val="Titre5"/>
      </w:pPr>
      <w:bookmarkStart w:id="212" w:name="_Toc428179508"/>
      <w:r w:rsidRPr="008171B0">
        <w:t>6.2.</w:t>
      </w:r>
      <w:r w:rsidRPr="00C4038E">
        <w:t>4.</w:t>
      </w:r>
      <w:r>
        <w:t>6</w:t>
      </w:r>
      <w:r w:rsidRPr="00C4038E">
        <w:t>.</w:t>
      </w:r>
      <w:r w:rsidRPr="002D63A4">
        <w:t>3</w:t>
      </w:r>
      <w:r w:rsidRPr="008171B0">
        <w:tab/>
        <w:t>T10 (</w:t>
      </w:r>
      <w:r w:rsidRPr="00722A6C">
        <w:t>Floor</w:t>
      </w:r>
      <w:r w:rsidRPr="008171B0">
        <w:t xml:space="preserve"> release) timer fired N times</w:t>
      </w:r>
      <w:bookmarkEnd w:id="212"/>
    </w:p>
    <w:p w:rsidR="007C5F9E" w:rsidRPr="002D63A4" w:rsidRDefault="007C5F9E" w:rsidP="007C5F9E">
      <w:r w:rsidRPr="002D63A4">
        <w:t>On the Nth firing of timer T10 (Floor release), the floor control client shall enter the 'U: has no permission' state.</w:t>
      </w:r>
    </w:p>
    <w:p w:rsidR="007C5F9E" w:rsidRPr="002D63A4" w:rsidRDefault="007C5F9E" w:rsidP="007C5F9E">
      <w:pPr>
        <w:pStyle w:val="Titre5"/>
      </w:pPr>
      <w:bookmarkStart w:id="213" w:name="_Toc428179509"/>
      <w:r w:rsidRPr="008171B0">
        <w:t>6.2.</w:t>
      </w:r>
      <w:r>
        <w:t>4</w:t>
      </w:r>
      <w:r w:rsidRPr="008171B0">
        <w:t>.</w:t>
      </w:r>
      <w:r>
        <w:t>6</w:t>
      </w:r>
      <w:r w:rsidRPr="008171B0">
        <w:t>.</w:t>
      </w:r>
      <w:r w:rsidRPr="002D63A4">
        <w:t>4</w:t>
      </w:r>
      <w:r w:rsidRPr="008171B0">
        <w:tab/>
        <w:t xml:space="preserve">Receive </w:t>
      </w:r>
      <w:r w:rsidRPr="00722A6C">
        <w:t>Floor</w:t>
      </w:r>
      <w:r w:rsidRPr="008171B0">
        <w:t xml:space="preserve"> Idle</w:t>
      </w:r>
      <w:r w:rsidRPr="00722A6C">
        <w:t xml:space="preserve"> message</w:t>
      </w:r>
      <w:r w:rsidRPr="008171B0">
        <w:t xml:space="preserve"> (R: </w:t>
      </w:r>
      <w:r w:rsidRPr="00722A6C">
        <w:t xml:space="preserve">Floor </w:t>
      </w:r>
      <w:r w:rsidRPr="008171B0">
        <w:t>Idle)</w:t>
      </w:r>
      <w:bookmarkEnd w:id="213"/>
    </w:p>
    <w:p w:rsidR="007C5F9E" w:rsidRPr="002D63A4" w:rsidRDefault="007C5F9E" w:rsidP="007C5F9E">
      <w:r w:rsidRPr="002D63A4">
        <w:t>Upon receiving a Floor Idle message the floor control client:</w:t>
      </w:r>
    </w:p>
    <w:p w:rsidR="007C5F9E" w:rsidRPr="002D63A4" w:rsidRDefault="007C5F9E" w:rsidP="007C5F9E">
      <w:pPr>
        <w:pStyle w:val="B1"/>
      </w:pPr>
      <w:r w:rsidRPr="002D63A4">
        <w:t>1.</w:t>
      </w:r>
      <w:r w:rsidRPr="002D63A4">
        <w:tab/>
      </w:r>
      <w:proofErr w:type="gramStart"/>
      <w:r>
        <w:t>can</w:t>
      </w:r>
      <w:proofErr w:type="gramEnd"/>
      <w:r>
        <w:t xml:space="preserve"> </w:t>
      </w:r>
      <w:r w:rsidRPr="002D63A4">
        <w:t>provide a floor idle notification to the user;</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stop the optional timer T12 (floor control client retry-after) if it is running;</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stop timer T10 (Floor release); and</w:t>
      </w:r>
    </w:p>
    <w:p w:rsidR="007C5F9E" w:rsidRPr="002D63A4" w:rsidRDefault="007C5F9E" w:rsidP="007C5F9E">
      <w:pPr>
        <w:pStyle w:val="B1"/>
      </w:pPr>
      <w:r w:rsidRPr="002D63A4">
        <w:t>4.</w:t>
      </w:r>
      <w:r w:rsidRPr="002D63A4">
        <w:tab/>
      </w:r>
      <w:proofErr w:type="gramStart"/>
      <w:r w:rsidRPr="002D63A4">
        <w:t>shall</w:t>
      </w:r>
      <w:proofErr w:type="gramEnd"/>
      <w:r w:rsidRPr="002D63A4">
        <w:t xml:space="preserve"> enter the 'U: has no permission' state.</w:t>
      </w:r>
    </w:p>
    <w:p w:rsidR="007C5F9E" w:rsidRPr="002D63A4" w:rsidRDefault="007C5F9E" w:rsidP="007C5F9E">
      <w:pPr>
        <w:pStyle w:val="Titre5"/>
      </w:pPr>
      <w:bookmarkStart w:id="214" w:name="_Toc428179510"/>
      <w:r w:rsidRPr="008171B0">
        <w:t>6.2.</w:t>
      </w:r>
      <w:r w:rsidRPr="00C4038E">
        <w:t>4.</w:t>
      </w:r>
      <w:r>
        <w:t>6</w:t>
      </w:r>
      <w:r w:rsidRPr="00C4038E">
        <w:t>.</w:t>
      </w:r>
      <w:r w:rsidRPr="002D63A4">
        <w:t>5</w:t>
      </w:r>
      <w:r w:rsidRPr="008171B0">
        <w:tab/>
        <w:t xml:space="preserve">Receive </w:t>
      </w:r>
      <w:r w:rsidRPr="00C4038E">
        <w:t xml:space="preserve">Floor Taken message (R: </w:t>
      </w:r>
      <w:r w:rsidRPr="00722A6C">
        <w:t xml:space="preserve">Floor </w:t>
      </w:r>
      <w:r w:rsidRPr="008171B0">
        <w:t>Taken)</w:t>
      </w:r>
      <w:bookmarkEnd w:id="214"/>
    </w:p>
    <w:p w:rsidR="007C5F9E" w:rsidRPr="002D63A4" w:rsidRDefault="007C5F9E" w:rsidP="007C5F9E">
      <w:r w:rsidRPr="002D63A4">
        <w:t>Upon receiving a Floor Taken message the floor control client:</w:t>
      </w:r>
    </w:p>
    <w:p w:rsidR="007C5F9E" w:rsidRPr="002D63A4" w:rsidRDefault="007C5F9E" w:rsidP="007C5F9E">
      <w:pPr>
        <w:pStyle w:val="B1"/>
      </w:pPr>
      <w:r>
        <w:t>1</w:t>
      </w:r>
      <w:r w:rsidRPr="002D63A4">
        <w:t>.</w:t>
      </w:r>
      <w:r w:rsidRPr="002D63A4">
        <w:tab/>
      </w:r>
      <w:proofErr w:type="gramStart"/>
      <w:r>
        <w:t>can</w:t>
      </w:r>
      <w:proofErr w:type="gramEnd"/>
      <w:r>
        <w:t xml:space="preserve"> </w:t>
      </w:r>
      <w:r w:rsidRPr="002D63A4">
        <w:t>provide floor taken notification to the user;</w:t>
      </w:r>
    </w:p>
    <w:p w:rsidR="007C5F9E" w:rsidRPr="002D63A4" w:rsidRDefault="007C5F9E" w:rsidP="007C5F9E">
      <w:pPr>
        <w:pStyle w:val="B1"/>
      </w:pPr>
      <w:r>
        <w:t>2</w:t>
      </w:r>
      <w:r w:rsidRPr="002D63A4">
        <w:t>.</w:t>
      </w:r>
      <w:r w:rsidRPr="002D63A4">
        <w:tab/>
      </w:r>
      <w:proofErr w:type="gramStart"/>
      <w:r w:rsidRPr="002D63A4">
        <w:t>should</w:t>
      </w:r>
      <w:proofErr w:type="gramEnd"/>
      <w:r w:rsidRPr="002D63A4">
        <w:t xml:space="preserve"> start the optional timer T13 (end of RTP media);</w:t>
      </w:r>
    </w:p>
    <w:p w:rsidR="007C5F9E" w:rsidRPr="002D63A4" w:rsidRDefault="007C5F9E" w:rsidP="007C5F9E">
      <w:pPr>
        <w:pStyle w:val="B1"/>
      </w:pPr>
      <w:r>
        <w:t>3</w:t>
      </w:r>
      <w:r w:rsidRPr="002D63A4">
        <w:t>.</w:t>
      </w:r>
      <w:r w:rsidRPr="002D63A4">
        <w:tab/>
      </w:r>
      <w:proofErr w:type="gramStart"/>
      <w:r w:rsidRPr="002D63A4">
        <w:t>shall</w:t>
      </w:r>
      <w:proofErr w:type="gramEnd"/>
      <w:r w:rsidRPr="002D63A4">
        <w:t xml:space="preserve"> stop the optional timer T12 (floor control client retry-after) if it is running;</w:t>
      </w:r>
    </w:p>
    <w:p w:rsidR="007C5F9E" w:rsidRPr="002D63A4" w:rsidRDefault="007C5F9E" w:rsidP="007C5F9E">
      <w:pPr>
        <w:pStyle w:val="B1"/>
      </w:pPr>
      <w:r>
        <w:t>4</w:t>
      </w:r>
      <w:r w:rsidRPr="002D63A4">
        <w:t>.</w:t>
      </w:r>
      <w:r w:rsidRPr="002D63A4">
        <w:tab/>
      </w:r>
      <w:proofErr w:type="gramStart"/>
      <w:r w:rsidRPr="002D63A4">
        <w:t>shall</w:t>
      </w:r>
      <w:proofErr w:type="gramEnd"/>
      <w:r w:rsidRPr="002D63A4">
        <w:t xml:space="preserve"> stop timer T10 (Floor release); and</w:t>
      </w:r>
    </w:p>
    <w:p w:rsidR="007C5F9E" w:rsidRPr="002D63A4" w:rsidRDefault="007C5F9E" w:rsidP="007C5F9E">
      <w:pPr>
        <w:pStyle w:val="B1"/>
      </w:pPr>
      <w:r>
        <w:t>5</w:t>
      </w:r>
      <w:r w:rsidRPr="002D63A4">
        <w:t>.</w:t>
      </w:r>
      <w:r w:rsidRPr="002D63A4">
        <w:tab/>
      </w:r>
      <w:proofErr w:type="gramStart"/>
      <w:r w:rsidRPr="002D63A4">
        <w:t>shall</w:t>
      </w:r>
      <w:proofErr w:type="gramEnd"/>
      <w:r w:rsidRPr="002D63A4">
        <w:t xml:space="preserve"> enter the 'U: has no permission' state.</w:t>
      </w:r>
    </w:p>
    <w:p w:rsidR="007C5F9E" w:rsidRPr="002D63A4" w:rsidRDefault="007C5F9E" w:rsidP="007C5F9E">
      <w:pPr>
        <w:pStyle w:val="Titre5"/>
      </w:pPr>
      <w:bookmarkStart w:id="215" w:name="_Toc428179511"/>
      <w:r w:rsidRPr="008171B0">
        <w:t>6.2.</w:t>
      </w:r>
      <w:r w:rsidRPr="00C4038E">
        <w:t>4.</w:t>
      </w:r>
      <w:r>
        <w:t>6</w:t>
      </w:r>
      <w:r w:rsidRPr="00C4038E">
        <w:t>.</w:t>
      </w:r>
      <w:r w:rsidRPr="002D63A4">
        <w:t>6</w:t>
      </w:r>
      <w:r w:rsidRPr="008171B0">
        <w:tab/>
        <w:t xml:space="preserve">Receive RTP </w:t>
      </w:r>
      <w:r w:rsidRPr="00C4038E">
        <w:t xml:space="preserve">media packets (R: </w:t>
      </w:r>
      <w:r w:rsidRPr="00722A6C">
        <w:t xml:space="preserve">RTP </w:t>
      </w:r>
      <w:r w:rsidRPr="008171B0">
        <w:t>Media)</w:t>
      </w:r>
      <w:bookmarkEnd w:id="215"/>
    </w:p>
    <w:p w:rsidR="007C5F9E" w:rsidRPr="002D63A4" w:rsidRDefault="007C5F9E" w:rsidP="007C5F9E">
      <w:r w:rsidRPr="002D63A4">
        <w:t>Upon receiving RTP media packets the floor control client:</w:t>
      </w:r>
    </w:p>
    <w:p w:rsidR="007C5F9E" w:rsidRPr="002D63A4" w:rsidRDefault="007C5F9E" w:rsidP="007C5F9E">
      <w:pPr>
        <w:pStyle w:val="B1"/>
      </w:pPr>
      <w:r w:rsidRPr="002D63A4">
        <w:lastRenderedPageBreak/>
        <w:t>1.</w:t>
      </w:r>
      <w:r w:rsidRPr="002D63A4">
        <w:tab/>
      </w:r>
      <w:proofErr w:type="gramStart"/>
      <w:r w:rsidRPr="002D63A4">
        <w:t>shall</w:t>
      </w:r>
      <w:proofErr w:type="gramEnd"/>
      <w:r w:rsidRPr="002D63A4">
        <w:t xml:space="preserve"> render the </w:t>
      </w:r>
      <w:r>
        <w:t>RTP m</w:t>
      </w:r>
      <w:r w:rsidRPr="002D63A4">
        <w:t>edia</w:t>
      </w:r>
      <w:r>
        <w:t xml:space="preserve"> packets</w:t>
      </w:r>
      <w:r w:rsidRPr="002D63A4">
        <w:t>;</w:t>
      </w:r>
    </w:p>
    <w:p w:rsidR="007C5F9E" w:rsidRPr="002D63A4" w:rsidRDefault="007C5F9E" w:rsidP="007C5F9E">
      <w:pPr>
        <w:pStyle w:val="B1"/>
      </w:pPr>
      <w:r>
        <w:t>2</w:t>
      </w:r>
      <w:r w:rsidRPr="002D63A4">
        <w:t>.</w:t>
      </w:r>
      <w:r w:rsidRPr="002D63A4">
        <w:tab/>
      </w:r>
      <w:proofErr w:type="gramStart"/>
      <w:r w:rsidRPr="002D63A4">
        <w:t>should</w:t>
      </w:r>
      <w:proofErr w:type="gramEnd"/>
      <w:r w:rsidRPr="002D63A4">
        <w:t xml:space="preserve"> start the optional timer T13 (end of RTP media);</w:t>
      </w:r>
    </w:p>
    <w:p w:rsidR="007C5F9E" w:rsidRPr="002D63A4" w:rsidRDefault="007C5F9E" w:rsidP="007C5F9E">
      <w:pPr>
        <w:pStyle w:val="B1"/>
      </w:pPr>
      <w:r>
        <w:t>3</w:t>
      </w:r>
      <w:r w:rsidRPr="002D63A4">
        <w:t>.</w:t>
      </w:r>
      <w:r w:rsidRPr="002D63A4">
        <w:tab/>
      </w:r>
      <w:proofErr w:type="gramStart"/>
      <w:r w:rsidRPr="002D63A4">
        <w:t>shall</w:t>
      </w:r>
      <w:proofErr w:type="gramEnd"/>
      <w:r w:rsidRPr="002D63A4">
        <w:t xml:space="preserve"> stop timer T10 (Floor release); and</w:t>
      </w:r>
    </w:p>
    <w:p w:rsidR="007C5F9E" w:rsidRPr="002D63A4" w:rsidRDefault="007C5F9E" w:rsidP="007C5F9E">
      <w:pPr>
        <w:pStyle w:val="B1"/>
      </w:pPr>
      <w:r>
        <w:t>4</w:t>
      </w:r>
      <w:r w:rsidRPr="002D63A4">
        <w:t>.</w:t>
      </w:r>
      <w:r w:rsidRPr="002D63A4">
        <w:tab/>
      </w:r>
      <w:proofErr w:type="gramStart"/>
      <w:r w:rsidRPr="002D63A4">
        <w:t>shall</w:t>
      </w:r>
      <w:proofErr w:type="gramEnd"/>
      <w:r w:rsidRPr="002D63A4">
        <w:t xml:space="preserve"> enter the 'U: has no permission' state.</w:t>
      </w:r>
    </w:p>
    <w:p w:rsidR="007C5F9E" w:rsidRPr="002D63A4" w:rsidRDefault="007C5F9E" w:rsidP="007C5F9E">
      <w:pPr>
        <w:pStyle w:val="Titre5"/>
      </w:pPr>
      <w:bookmarkStart w:id="216" w:name="_Toc428179512"/>
      <w:r w:rsidRPr="008171B0">
        <w:t>6.2</w:t>
      </w:r>
      <w:r w:rsidRPr="00C4038E">
        <w:t>.4.</w:t>
      </w:r>
      <w:r>
        <w:t>6</w:t>
      </w:r>
      <w:r w:rsidRPr="00C4038E">
        <w:t>.</w:t>
      </w:r>
      <w:r w:rsidRPr="002D63A4">
        <w:t>7</w:t>
      </w:r>
      <w:r w:rsidRPr="008171B0">
        <w:tab/>
        <w:t xml:space="preserve">Receive </w:t>
      </w:r>
      <w:r w:rsidRPr="00C4038E">
        <w:t xml:space="preserve">Floor Revoke message (R: </w:t>
      </w:r>
      <w:r w:rsidRPr="00722A6C">
        <w:t xml:space="preserve">Floor </w:t>
      </w:r>
      <w:r w:rsidRPr="008171B0">
        <w:t>Revoke)</w:t>
      </w:r>
      <w:bookmarkEnd w:id="216"/>
    </w:p>
    <w:p w:rsidR="007C5F9E" w:rsidRPr="002D63A4" w:rsidRDefault="007C5F9E" w:rsidP="007C5F9E">
      <w:r w:rsidRPr="002D63A4">
        <w:t>Upon receiving a Floor Revoke message from the floor control server, the floor control client:</w:t>
      </w:r>
    </w:p>
    <w:p w:rsidR="007C5F9E" w:rsidRPr="002D63A4" w:rsidRDefault="007C5F9E" w:rsidP="007C5F9E">
      <w:pPr>
        <w:pStyle w:val="B1"/>
      </w:pPr>
      <w:r w:rsidRPr="002D63A4">
        <w:t>1.</w:t>
      </w:r>
      <w:r w:rsidRPr="002D63A4">
        <w:tab/>
        <w:t>may give information to the user that permission to send RTP media is being revoked, if a retry after time is contained in the Floor Revoke message;</w:t>
      </w:r>
    </w:p>
    <w:p w:rsidR="007C5F9E" w:rsidRPr="002D63A4" w:rsidRDefault="007C5F9E" w:rsidP="007C5F9E">
      <w:pPr>
        <w:pStyle w:val="B1"/>
      </w:pPr>
      <w:r w:rsidRPr="002D63A4">
        <w:t>2.</w:t>
      </w:r>
      <w:r w:rsidRPr="002D63A4">
        <w:tab/>
      </w:r>
      <w:proofErr w:type="gramStart"/>
      <w:r w:rsidRPr="002D63A4">
        <w:t>may</w:t>
      </w:r>
      <w:proofErr w:type="gramEnd"/>
      <w:r w:rsidRPr="002D63A4">
        <w:t xml:space="preserve"> inform the user of the reason contained in the Floor Revoke message;</w:t>
      </w:r>
    </w:p>
    <w:p w:rsidR="007C5F9E" w:rsidRPr="002D63A4" w:rsidRDefault="007C5F9E" w:rsidP="007C5F9E">
      <w:pPr>
        <w:pStyle w:val="B1"/>
      </w:pPr>
      <w:r w:rsidRPr="002D63A4">
        <w:t>3.</w:t>
      </w:r>
      <w:r w:rsidRPr="002D63A4">
        <w:tab/>
      </w:r>
      <w:proofErr w:type="gramStart"/>
      <w:r w:rsidRPr="002D63A4">
        <w:t>may</w:t>
      </w:r>
      <w:proofErr w:type="gramEnd"/>
      <w:r w:rsidRPr="002D63A4">
        <w:t xml:space="preserve"> inform the user of the retry after time, if a retry after time is contained in the Floor Revoke message;</w:t>
      </w:r>
    </w:p>
    <w:p w:rsidR="007C5F9E" w:rsidRPr="002D63A4" w:rsidRDefault="007C5F9E" w:rsidP="007C5F9E">
      <w:pPr>
        <w:pStyle w:val="B1"/>
      </w:pPr>
      <w:r w:rsidRPr="002D63A4">
        <w:t>4.</w:t>
      </w:r>
      <w:r w:rsidRPr="002D63A4">
        <w:tab/>
      </w:r>
      <w:proofErr w:type="gramStart"/>
      <w:r w:rsidRPr="002D63A4">
        <w:t>should</w:t>
      </w:r>
      <w:proofErr w:type="gramEnd"/>
      <w:r w:rsidRPr="002D63A4">
        <w:t xml:space="preserve"> start the optional timer T12 (floor control client retry-after), if a retry after time is contained in the Floor Revoke message; and</w:t>
      </w:r>
    </w:p>
    <w:p w:rsidR="007C5F9E" w:rsidRPr="002D63A4" w:rsidRDefault="007C5F9E" w:rsidP="007C5F9E">
      <w:pPr>
        <w:pStyle w:val="NO"/>
      </w:pPr>
      <w:r w:rsidRPr="002D63A4">
        <w:t>NOTE:</w:t>
      </w:r>
      <w:r w:rsidRPr="002D63A4">
        <w:tab/>
        <w:t>The floor control client does not take any action when T12 expires, but when T12 is running, the floor control client does not send a Floor Request message.</w:t>
      </w:r>
    </w:p>
    <w:p w:rsidR="007C5F9E" w:rsidRPr="002D63A4" w:rsidRDefault="007C5F9E" w:rsidP="007C5F9E">
      <w:pPr>
        <w:pStyle w:val="B1"/>
      </w:pPr>
      <w:r w:rsidRPr="002D63A4">
        <w:t>5.</w:t>
      </w:r>
      <w:r w:rsidRPr="002D63A4">
        <w:tab/>
      </w:r>
      <w:proofErr w:type="gramStart"/>
      <w:r w:rsidRPr="002D63A4">
        <w:t>shall</w:t>
      </w:r>
      <w:proofErr w:type="gramEnd"/>
      <w:r w:rsidRPr="002D63A4">
        <w:t xml:space="preserve"> remain in the 'U: pending Release' state.</w:t>
      </w:r>
    </w:p>
    <w:p w:rsidR="007C5F9E" w:rsidRPr="002D63A4" w:rsidRDefault="007C5F9E" w:rsidP="007C5F9E">
      <w:pPr>
        <w:pStyle w:val="Titre4"/>
      </w:pPr>
      <w:bookmarkStart w:id="217" w:name="_Toc428179513"/>
      <w:r w:rsidRPr="002D63A4">
        <w:t>6.2.4.</w:t>
      </w:r>
      <w:r>
        <w:t>7</w:t>
      </w:r>
      <w:r w:rsidRPr="002D63A4">
        <w:tab/>
        <w:t>State: 'U: pending Revoke'</w:t>
      </w:r>
      <w:bookmarkEnd w:id="217"/>
    </w:p>
    <w:p w:rsidR="007C5F9E" w:rsidRPr="002D63A4" w:rsidRDefault="007C5F9E" w:rsidP="007C5F9E">
      <w:pPr>
        <w:pStyle w:val="Titre5"/>
      </w:pPr>
      <w:bookmarkStart w:id="218" w:name="_Toc428179514"/>
      <w:r w:rsidRPr="002D63A4">
        <w:t>6.2.4.</w:t>
      </w:r>
      <w:r>
        <w:t>7</w:t>
      </w:r>
      <w:r w:rsidRPr="002D63A4">
        <w:t>.1</w:t>
      </w:r>
      <w:r w:rsidRPr="002D63A4">
        <w:tab/>
        <w:t>General</w:t>
      </w:r>
      <w:bookmarkEnd w:id="218"/>
    </w:p>
    <w:p w:rsidR="007C5F9E" w:rsidRPr="002D63A4" w:rsidRDefault="007C5F9E" w:rsidP="007C5F9E">
      <w:r w:rsidRPr="002D63A4">
        <w:t>The 'U: pending Revoke' state is a transition state and the floor control client uses this state when the floor control client has received a Floor Revoke message and is waiting for any remaining buffered RTP media requests to be sent.</w:t>
      </w:r>
    </w:p>
    <w:p w:rsidR="007C5F9E" w:rsidRPr="002D63A4" w:rsidRDefault="007C5F9E" w:rsidP="007C5F9E">
      <w:r w:rsidRPr="002D63A4">
        <w:t>In this state the floor control client is sending RTP media packets and can receive floor control messages.</w:t>
      </w:r>
    </w:p>
    <w:p w:rsidR="007C5F9E" w:rsidRPr="00722A6C" w:rsidRDefault="007C5F9E" w:rsidP="007C5F9E">
      <w:pPr>
        <w:pStyle w:val="Titre5"/>
        <w:rPr>
          <w:lang w:val="nb-NO"/>
        </w:rPr>
      </w:pPr>
      <w:bookmarkStart w:id="219" w:name="_Toc428179515"/>
      <w:r w:rsidRPr="00722A6C">
        <w:rPr>
          <w:lang w:val="nb-NO"/>
        </w:rPr>
        <w:t>6.2.4.7.2</w:t>
      </w:r>
      <w:r w:rsidRPr="00722A6C">
        <w:rPr>
          <w:lang w:val="nb-NO"/>
        </w:rPr>
        <w:tab/>
        <w:t>Send RTP Media (S: Floor Media)</w:t>
      </w:r>
      <w:bookmarkEnd w:id="219"/>
    </w:p>
    <w:p w:rsidR="007C5F9E" w:rsidRPr="002D63A4" w:rsidRDefault="007C5F9E" w:rsidP="007C5F9E">
      <w:r w:rsidRPr="002D63A4">
        <w:t>If the floor control client has user's encoded RTP media packets remaining in the buffer, the floor control client:</w:t>
      </w:r>
    </w:p>
    <w:p w:rsidR="007C5F9E" w:rsidRPr="002D63A4" w:rsidRDefault="007C5F9E" w:rsidP="007C5F9E">
      <w:pPr>
        <w:pStyle w:val="B1"/>
      </w:pPr>
      <w:r w:rsidRPr="002D63A4">
        <w:t>1.</w:t>
      </w:r>
      <w:r w:rsidRPr="002D63A4">
        <w:tab/>
      </w:r>
      <w:proofErr w:type="gramStart"/>
      <w:r w:rsidRPr="002D63A4">
        <w:t>should</w:t>
      </w:r>
      <w:proofErr w:type="gramEnd"/>
      <w:r w:rsidRPr="002D63A4">
        <w:t xml:space="preserve"> create and send RTP media packets toward the floor control server. The RTP media packets shall include:</w:t>
      </w:r>
    </w:p>
    <w:p w:rsidR="007C5F9E" w:rsidRPr="002D63A4" w:rsidRDefault="007C5F9E" w:rsidP="007C5F9E">
      <w:pPr>
        <w:pStyle w:val="B2"/>
      </w:pPr>
      <w:r>
        <w:t>a</w:t>
      </w:r>
      <w:r w:rsidRPr="002D63A4">
        <w:t>.</w:t>
      </w:r>
      <w:r w:rsidRPr="002D63A4">
        <w:tab/>
        <w:t>RTP media and payload attributes as defined in IETF RFC 3550 [3]</w:t>
      </w:r>
      <w:r>
        <w:t>;</w:t>
      </w:r>
    </w:p>
    <w:p w:rsidR="007C5F9E" w:rsidRPr="002D63A4" w:rsidRDefault="007C5F9E" w:rsidP="007C5F9E">
      <w:pPr>
        <w:pStyle w:val="B1"/>
      </w:pPr>
      <w:r w:rsidRPr="002D63A4">
        <w:t>2.</w:t>
      </w:r>
      <w:r w:rsidRPr="002D63A4">
        <w:tab/>
      </w:r>
      <w:proofErr w:type="gramStart"/>
      <w:r w:rsidRPr="002D63A4">
        <w:t>if</w:t>
      </w:r>
      <w:proofErr w:type="gramEnd"/>
      <w:r w:rsidRPr="002D63A4">
        <w:t xml:space="preserve"> the sent RTP media packet has not been the last packet from the floor control client 's buffer, the floor control client shall remain in the 'U: pending Revoke' state; and</w:t>
      </w:r>
    </w:p>
    <w:p w:rsidR="007C5F9E" w:rsidRPr="002D63A4" w:rsidRDefault="007C5F9E" w:rsidP="007C5F9E">
      <w:pPr>
        <w:pStyle w:val="B1"/>
      </w:pPr>
      <w:r w:rsidRPr="002D63A4">
        <w:t>3.</w:t>
      </w:r>
      <w:r w:rsidRPr="002D63A4">
        <w:tab/>
      </w:r>
      <w:proofErr w:type="gramStart"/>
      <w:r w:rsidRPr="002D63A4">
        <w:t>if</w:t>
      </w:r>
      <w:proofErr w:type="gramEnd"/>
      <w:r w:rsidRPr="002D63A4">
        <w:t xml:space="preserve"> the sent RTP media packet has been the last packet from the floor control client 's buffer, the floor control client shall perform the action in </w:t>
      </w:r>
      <w:proofErr w:type="spellStart"/>
      <w:r w:rsidRPr="002D63A4">
        <w:t>subclause</w:t>
      </w:r>
      <w:proofErr w:type="spellEnd"/>
      <w:r w:rsidRPr="002D63A4">
        <w:t> 6.2.4.</w:t>
      </w:r>
      <w:r>
        <w:t>7</w:t>
      </w:r>
      <w:r w:rsidRPr="002D63A4">
        <w:t>.6.</w:t>
      </w:r>
    </w:p>
    <w:p w:rsidR="007C5F9E" w:rsidRPr="002D63A4" w:rsidRDefault="007C5F9E" w:rsidP="007C5F9E">
      <w:pPr>
        <w:pStyle w:val="Titre5"/>
      </w:pPr>
      <w:bookmarkStart w:id="220" w:name="_Toc428179516"/>
      <w:r w:rsidRPr="003532A7">
        <w:t>6.2.4.</w:t>
      </w:r>
      <w:r>
        <w:t>7</w:t>
      </w:r>
      <w:r w:rsidRPr="003532A7">
        <w:t>.3</w:t>
      </w:r>
      <w:r w:rsidRPr="003532A7">
        <w:tab/>
      </w:r>
      <w:r w:rsidRPr="008171B0">
        <w:t xml:space="preserve">Receive </w:t>
      </w:r>
      <w:r w:rsidRPr="00C4038E">
        <w:t xml:space="preserve">Floor Idle message (R: </w:t>
      </w:r>
      <w:r w:rsidRPr="00D41C4E">
        <w:t xml:space="preserve">Floor </w:t>
      </w:r>
      <w:r w:rsidRPr="00D957B4">
        <w:t>Idle)</w:t>
      </w:r>
      <w:bookmarkEnd w:id="220"/>
    </w:p>
    <w:p w:rsidR="007C5F9E" w:rsidRPr="002D63A4" w:rsidRDefault="007C5F9E" w:rsidP="007C5F9E">
      <w:r w:rsidRPr="002D63A4">
        <w:t>Upon receiving a Floor Idle message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stop sending RTP media packets;</w:t>
      </w:r>
    </w:p>
    <w:p w:rsidR="007C5F9E" w:rsidRPr="002D63A4" w:rsidRDefault="007C5F9E" w:rsidP="007C5F9E">
      <w:pPr>
        <w:pStyle w:val="B1"/>
      </w:pPr>
      <w:r w:rsidRPr="002D63A4">
        <w:t>2.</w:t>
      </w:r>
      <w:r w:rsidRPr="002D63A4">
        <w:tab/>
      </w:r>
      <w:proofErr w:type="gramStart"/>
      <w:r>
        <w:t>can</w:t>
      </w:r>
      <w:proofErr w:type="gramEnd"/>
      <w:r>
        <w:t xml:space="preserve"> </w:t>
      </w:r>
      <w:r w:rsidRPr="002D63A4">
        <w:t>provide floor idle notification to the user; and</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enter the 'U: has no permission' state.</w:t>
      </w:r>
    </w:p>
    <w:p w:rsidR="007C5F9E" w:rsidRPr="002D63A4" w:rsidRDefault="007C5F9E" w:rsidP="007C5F9E">
      <w:pPr>
        <w:pStyle w:val="Titre5"/>
      </w:pPr>
      <w:bookmarkStart w:id="221" w:name="_Toc428179517"/>
      <w:r w:rsidRPr="008171B0">
        <w:t>6.2.</w:t>
      </w:r>
      <w:r w:rsidRPr="00C4038E">
        <w:t>4.</w:t>
      </w:r>
      <w:r>
        <w:t>7</w:t>
      </w:r>
      <w:r w:rsidRPr="00C4038E">
        <w:t>.</w:t>
      </w:r>
      <w:r w:rsidRPr="00D41C4E">
        <w:t>4</w:t>
      </w:r>
      <w:r w:rsidRPr="00D957B4">
        <w:tab/>
        <w:t xml:space="preserve">Receive </w:t>
      </w:r>
      <w:r w:rsidRPr="00555CC0">
        <w:t>Floor</w:t>
      </w:r>
      <w:r w:rsidRPr="00320352">
        <w:t xml:space="preserve"> Taken message (R: </w:t>
      </w:r>
      <w:r w:rsidRPr="00005F71">
        <w:t xml:space="preserve">Floor </w:t>
      </w:r>
      <w:r w:rsidRPr="003673F8">
        <w:t>Taken)</w:t>
      </w:r>
      <w:bookmarkEnd w:id="221"/>
    </w:p>
    <w:p w:rsidR="007C5F9E" w:rsidRPr="002D63A4" w:rsidRDefault="007C5F9E" w:rsidP="007C5F9E">
      <w:r w:rsidRPr="002D63A4">
        <w:t>Upon receiving a Floor Taken message the floor control client:</w:t>
      </w:r>
    </w:p>
    <w:p w:rsidR="007C5F9E" w:rsidRPr="002D63A4" w:rsidRDefault="007C5F9E" w:rsidP="007C5F9E">
      <w:pPr>
        <w:pStyle w:val="B1"/>
      </w:pPr>
      <w:r>
        <w:lastRenderedPageBreak/>
        <w:t>1</w:t>
      </w:r>
      <w:r w:rsidRPr="002D63A4">
        <w:t>.</w:t>
      </w:r>
      <w:r w:rsidRPr="002D63A4">
        <w:tab/>
      </w:r>
      <w:proofErr w:type="gramStart"/>
      <w:r w:rsidRPr="002D63A4">
        <w:t>shall</w:t>
      </w:r>
      <w:proofErr w:type="gramEnd"/>
      <w:r w:rsidRPr="002D63A4">
        <w:t xml:space="preserve"> stop sending RTP Media packets;</w:t>
      </w:r>
    </w:p>
    <w:p w:rsidR="007C5F9E" w:rsidRPr="002D63A4" w:rsidRDefault="007C5F9E" w:rsidP="007C5F9E">
      <w:pPr>
        <w:pStyle w:val="B1"/>
      </w:pPr>
      <w:r>
        <w:t>2</w:t>
      </w:r>
      <w:r w:rsidRPr="002D63A4">
        <w:t>.</w:t>
      </w:r>
      <w:r w:rsidRPr="002D63A4">
        <w:tab/>
      </w:r>
      <w:proofErr w:type="gramStart"/>
      <w:r>
        <w:t>can</w:t>
      </w:r>
      <w:proofErr w:type="gramEnd"/>
      <w:r>
        <w:t xml:space="preserve"> </w:t>
      </w:r>
      <w:r w:rsidRPr="002D63A4">
        <w:t>provide a floor taken notification to the user;</w:t>
      </w:r>
    </w:p>
    <w:p w:rsidR="007C5F9E" w:rsidRPr="002D63A4" w:rsidRDefault="007C5F9E" w:rsidP="007C5F9E">
      <w:pPr>
        <w:pStyle w:val="B1"/>
      </w:pPr>
      <w:r>
        <w:t>3</w:t>
      </w:r>
      <w:r w:rsidRPr="002D63A4">
        <w:t>.</w:t>
      </w:r>
      <w:r w:rsidRPr="002D63A4">
        <w:tab/>
      </w:r>
      <w:proofErr w:type="gramStart"/>
      <w:r w:rsidRPr="002D63A4">
        <w:t>may</w:t>
      </w:r>
      <w:proofErr w:type="gramEnd"/>
      <w:r w:rsidRPr="002D63A4">
        <w:t xml:space="preserve"> display the identity or the display-name or both of the user with the permission to send RTP media, if they are included in the message;</w:t>
      </w:r>
    </w:p>
    <w:p w:rsidR="007C5F9E" w:rsidRPr="002D63A4" w:rsidRDefault="007C5F9E" w:rsidP="007C5F9E">
      <w:pPr>
        <w:pStyle w:val="B1"/>
      </w:pPr>
      <w:r>
        <w:t>4</w:t>
      </w:r>
      <w:r w:rsidRPr="002D63A4">
        <w:t>.</w:t>
      </w:r>
      <w:r w:rsidRPr="002D63A4">
        <w:tab/>
      </w:r>
      <w:proofErr w:type="gramStart"/>
      <w:r w:rsidRPr="002D63A4">
        <w:t>should</w:t>
      </w:r>
      <w:proofErr w:type="gramEnd"/>
      <w:r w:rsidRPr="002D63A4">
        <w:t xml:space="preserve"> start the optional timer T13 (end of RTP media); and</w:t>
      </w:r>
    </w:p>
    <w:p w:rsidR="007C5F9E" w:rsidRPr="002D63A4" w:rsidRDefault="007C5F9E" w:rsidP="007C5F9E">
      <w:pPr>
        <w:pStyle w:val="B1"/>
      </w:pPr>
      <w:r>
        <w:t>5</w:t>
      </w:r>
      <w:r w:rsidRPr="002D63A4">
        <w:t>.</w:t>
      </w:r>
      <w:r w:rsidRPr="002D63A4">
        <w:tab/>
      </w:r>
      <w:proofErr w:type="gramStart"/>
      <w:r w:rsidRPr="002D63A4">
        <w:t>shall</w:t>
      </w:r>
      <w:proofErr w:type="gramEnd"/>
      <w:r w:rsidRPr="002D63A4">
        <w:t xml:space="preserve"> enter the 'U: has no permission' state.</w:t>
      </w:r>
    </w:p>
    <w:p w:rsidR="007C5F9E" w:rsidRPr="00722A6C" w:rsidRDefault="007C5F9E" w:rsidP="007C5F9E">
      <w:pPr>
        <w:pStyle w:val="Titre5"/>
        <w:rPr>
          <w:lang w:val="nb-NO"/>
        </w:rPr>
      </w:pPr>
      <w:bookmarkStart w:id="222" w:name="_Toc428179518"/>
      <w:r w:rsidRPr="00722A6C">
        <w:rPr>
          <w:lang w:val="nb-NO"/>
        </w:rPr>
        <w:t>6.2.4.7.5</w:t>
      </w:r>
      <w:r w:rsidRPr="00722A6C">
        <w:rPr>
          <w:lang w:val="nb-NO"/>
        </w:rPr>
        <w:tab/>
        <w:t>Receive RTP Media (R: RTP Media)</w:t>
      </w:r>
      <w:bookmarkEnd w:id="222"/>
    </w:p>
    <w:p w:rsidR="007C5F9E" w:rsidRPr="002D63A4" w:rsidRDefault="007C5F9E" w:rsidP="007C5F9E">
      <w:r w:rsidRPr="002D63A4">
        <w:t>Upon receiving RTP Media packets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stop sending RTP media packets;</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render the RTP media packets;</w:t>
      </w:r>
    </w:p>
    <w:p w:rsidR="007C5F9E" w:rsidRPr="002D63A4" w:rsidRDefault="007C5F9E" w:rsidP="007C5F9E">
      <w:pPr>
        <w:pStyle w:val="B1"/>
      </w:pPr>
      <w:r>
        <w:t>3</w:t>
      </w:r>
      <w:r w:rsidRPr="002D63A4">
        <w:t>.</w:t>
      </w:r>
      <w:r w:rsidRPr="002D63A4">
        <w:tab/>
      </w:r>
      <w:proofErr w:type="gramStart"/>
      <w:r w:rsidRPr="002D63A4">
        <w:t>should</w:t>
      </w:r>
      <w:proofErr w:type="gramEnd"/>
      <w:r w:rsidRPr="002D63A4">
        <w:t xml:space="preserve"> start the optional timer T13 (end of RTP media); and</w:t>
      </w:r>
    </w:p>
    <w:p w:rsidR="007C5F9E" w:rsidRPr="002D63A4" w:rsidRDefault="007C5F9E" w:rsidP="007C5F9E">
      <w:pPr>
        <w:pStyle w:val="B1"/>
      </w:pPr>
      <w:r>
        <w:t>4</w:t>
      </w:r>
      <w:r w:rsidRPr="002D63A4">
        <w:t>.</w:t>
      </w:r>
      <w:r w:rsidRPr="002D63A4">
        <w:tab/>
      </w:r>
      <w:proofErr w:type="gramStart"/>
      <w:r w:rsidRPr="002D63A4">
        <w:t>shall</w:t>
      </w:r>
      <w:proofErr w:type="gramEnd"/>
      <w:r w:rsidRPr="002D63A4">
        <w:t xml:space="preserve"> enter the 'U: has no permission' state.</w:t>
      </w:r>
    </w:p>
    <w:p w:rsidR="009B3924" w:rsidRPr="002D63A4" w:rsidRDefault="009B3924" w:rsidP="009B3924">
      <w:pPr>
        <w:pStyle w:val="Titre5"/>
        <w:rPr>
          <w:ins w:id="223" w:author="Drafter1" w:date="2015-09-13T19:25:00Z"/>
        </w:rPr>
      </w:pPr>
      <w:bookmarkStart w:id="224" w:name="_Toc428179519"/>
      <w:ins w:id="225" w:author="Drafter1" w:date="2015-09-13T19:25:00Z">
        <w:r w:rsidRPr="008171B0">
          <w:t>6.2</w:t>
        </w:r>
        <w:r w:rsidRPr="00C4038E">
          <w:t>.4.</w:t>
        </w:r>
        <w:r>
          <w:t>7</w:t>
        </w:r>
        <w:r w:rsidRPr="00C4038E">
          <w:t>.</w:t>
        </w:r>
        <w:r>
          <w:t>6</w:t>
        </w:r>
        <w:r w:rsidRPr="008171B0">
          <w:tab/>
          <w:t xml:space="preserve">Receive </w:t>
        </w:r>
        <w:r w:rsidRPr="00C4038E">
          <w:t xml:space="preserve">Floor Revoke message (R: </w:t>
        </w:r>
        <w:r w:rsidRPr="00722A6C">
          <w:t xml:space="preserve">Floor </w:t>
        </w:r>
        <w:r w:rsidRPr="008171B0">
          <w:t>Revoke)</w:t>
        </w:r>
      </w:ins>
    </w:p>
    <w:p w:rsidR="009B3924" w:rsidRPr="002D63A4" w:rsidRDefault="009B3924" w:rsidP="009B3924">
      <w:pPr>
        <w:rPr>
          <w:ins w:id="226" w:author="Drafter1" w:date="2015-09-13T19:25:00Z"/>
        </w:rPr>
      </w:pPr>
      <w:ins w:id="227" w:author="Drafter1" w:date="2015-09-13T19:25:00Z">
        <w:r w:rsidRPr="002D63A4">
          <w:t>Upon receiving a Floor Revoke message from the floor control server, the floor control client:</w:t>
        </w:r>
      </w:ins>
    </w:p>
    <w:p w:rsidR="009B3924" w:rsidRPr="002D63A4" w:rsidRDefault="009B3924">
      <w:pPr>
        <w:pStyle w:val="B1"/>
        <w:rPr>
          <w:ins w:id="228" w:author="Drafter1" w:date="2015-09-13T19:25:00Z"/>
        </w:rPr>
      </w:pPr>
      <w:ins w:id="229" w:author="Drafter1" w:date="2015-09-13T19:25:00Z">
        <w:r w:rsidRPr="002D63A4">
          <w:t>1.</w:t>
        </w:r>
        <w:r w:rsidRPr="002D63A4">
          <w:tab/>
        </w:r>
      </w:ins>
      <w:proofErr w:type="gramStart"/>
      <w:ins w:id="230" w:author="Drafter1" w:date="2015-09-13T19:26:00Z">
        <w:r>
          <w:t>shall</w:t>
        </w:r>
        <w:proofErr w:type="gramEnd"/>
        <w:r>
          <w:t xml:space="preserve"> </w:t>
        </w:r>
      </w:ins>
      <w:ins w:id="231" w:author="Drafter1" w:date="2015-09-13T19:25:00Z">
        <w:r>
          <w:t>s</w:t>
        </w:r>
      </w:ins>
      <w:ins w:id="232" w:author="Drafter1" w:date="2015-09-13T19:26:00Z">
        <w:r>
          <w:t>ilently di</w:t>
        </w:r>
      </w:ins>
      <w:ins w:id="233" w:author="Drafter1" w:date="2015-09-13T19:27:00Z">
        <w:r w:rsidR="00CD06AE">
          <w:t>s</w:t>
        </w:r>
      </w:ins>
      <w:ins w:id="234" w:author="Drafter1" w:date="2015-09-13T19:26:00Z">
        <w:r>
          <w:t>card the message</w:t>
        </w:r>
      </w:ins>
      <w:ins w:id="235" w:author="Drafter1" w:date="2015-09-13T19:25:00Z">
        <w:r w:rsidRPr="002D63A4">
          <w:t>; and</w:t>
        </w:r>
      </w:ins>
    </w:p>
    <w:p w:rsidR="009B3924" w:rsidRPr="002D63A4" w:rsidRDefault="009B3924" w:rsidP="009B3924">
      <w:pPr>
        <w:pStyle w:val="B1"/>
        <w:rPr>
          <w:ins w:id="236" w:author="Drafter1" w:date="2015-09-13T19:25:00Z"/>
        </w:rPr>
      </w:pPr>
      <w:ins w:id="237" w:author="Drafter1" w:date="2015-09-13T19:26:00Z">
        <w:r>
          <w:t>2</w:t>
        </w:r>
      </w:ins>
      <w:ins w:id="238" w:author="Drafter1" w:date="2015-09-13T19:25:00Z">
        <w:r w:rsidRPr="002D63A4">
          <w:t>.</w:t>
        </w:r>
        <w:r w:rsidRPr="002D63A4">
          <w:tab/>
        </w:r>
        <w:proofErr w:type="gramStart"/>
        <w:r w:rsidRPr="002D63A4">
          <w:t>shall</w:t>
        </w:r>
        <w:proofErr w:type="gramEnd"/>
        <w:r w:rsidRPr="002D63A4">
          <w:t xml:space="preserve"> remain in the 'U: pending R</w:t>
        </w:r>
      </w:ins>
      <w:ins w:id="239" w:author="Drafter1" w:date="2015-09-13T19:26:00Z">
        <w:r>
          <w:t>evok</w:t>
        </w:r>
      </w:ins>
      <w:ins w:id="240" w:author="Drafter1" w:date="2015-09-13T19:25:00Z">
        <w:r w:rsidRPr="002D63A4">
          <w:t>e' state.</w:t>
        </w:r>
      </w:ins>
    </w:p>
    <w:p w:rsidR="007C5F9E" w:rsidRPr="002D63A4" w:rsidRDefault="007C5F9E" w:rsidP="007C5F9E">
      <w:pPr>
        <w:pStyle w:val="Titre5"/>
      </w:pPr>
      <w:r w:rsidRPr="003532A7">
        <w:t>6.2.4.</w:t>
      </w:r>
      <w:r>
        <w:t>7</w:t>
      </w:r>
      <w:proofErr w:type="gramStart"/>
      <w:r w:rsidRPr="003532A7">
        <w:t>.</w:t>
      </w:r>
      <w:proofErr w:type="gramEnd"/>
      <w:del w:id="241" w:author="Drafter1" w:date="2015-09-13T19:25:00Z">
        <w:r w:rsidRPr="003532A7" w:rsidDel="009B3924">
          <w:delText>6</w:delText>
        </w:r>
      </w:del>
      <w:ins w:id="242" w:author="Drafter1" w:date="2015-09-13T19:25:00Z">
        <w:r w:rsidR="009B3924">
          <w:t>7</w:t>
        </w:r>
      </w:ins>
      <w:r w:rsidRPr="003532A7">
        <w:tab/>
      </w:r>
      <w:r w:rsidRPr="008171B0">
        <w:t xml:space="preserve">Send </w:t>
      </w:r>
      <w:r w:rsidRPr="00C4038E">
        <w:t>Floor</w:t>
      </w:r>
      <w:r w:rsidRPr="00D41C4E">
        <w:t xml:space="preserve"> Release message (S: </w:t>
      </w:r>
      <w:r w:rsidRPr="003532A7">
        <w:t xml:space="preserve">Floor </w:t>
      </w:r>
      <w:r w:rsidRPr="008171B0">
        <w:t>Release)</w:t>
      </w:r>
      <w:bookmarkEnd w:id="224"/>
    </w:p>
    <w:p w:rsidR="007C5F9E" w:rsidRPr="002D63A4" w:rsidRDefault="007C5F9E" w:rsidP="007C5F9E">
      <w:r w:rsidRPr="002D63A4">
        <w:t>When releasing the permission to send RTP media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send a Floor Release message towards the floor control server. The Floor Release message:</w:t>
      </w:r>
    </w:p>
    <w:p w:rsidR="007C5F9E" w:rsidRPr="002D63A4" w:rsidRDefault="007C5F9E" w:rsidP="007C5F9E">
      <w:pPr>
        <w:pStyle w:val="B2"/>
      </w:pPr>
      <w:proofErr w:type="gramStart"/>
      <w:r>
        <w:t>a</w:t>
      </w:r>
      <w:proofErr w:type="gramEnd"/>
      <w:r w:rsidRPr="002D63A4">
        <w:t>.</w:t>
      </w:r>
      <w:r w:rsidRPr="002D63A4">
        <w:tab/>
        <w:t>should include the sequence number of the last RTP media packet that was sent</w:t>
      </w:r>
      <w:r>
        <w:t>; and</w:t>
      </w:r>
    </w:p>
    <w:p w:rsidR="007C5F9E" w:rsidRPr="002D63A4" w:rsidRDefault="007C5F9E" w:rsidP="007C5F9E">
      <w:pPr>
        <w:pStyle w:val="NO"/>
      </w:pPr>
      <w:r w:rsidRPr="002D63A4">
        <w:t>NOTE:</w:t>
      </w:r>
      <w:r w:rsidRPr="002D63A4">
        <w:tab/>
        <w:t>The floor control client is expected to provide the sequence number in all cases where the floor control client knows the sequence number that is being put into the RTP media packets.</w:t>
      </w:r>
    </w:p>
    <w:p w:rsidR="007C5F9E" w:rsidRPr="002D63A4" w:rsidRDefault="007C5F9E" w:rsidP="007C5F9E">
      <w:pPr>
        <w:pStyle w:val="B2"/>
      </w:pPr>
      <w:proofErr w:type="gramStart"/>
      <w:r>
        <w:t>b</w:t>
      </w:r>
      <w:proofErr w:type="gramEnd"/>
      <w:r w:rsidRPr="002D63A4">
        <w:t>.</w:t>
      </w:r>
      <w:r w:rsidRPr="002D63A4">
        <w:tab/>
        <w:t>shall set the sequence number validity ignore field to 1, if the floor control client is not providing the correct sequence number</w:t>
      </w:r>
      <w:r>
        <w:t>;</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start timer T10 (Floor release); and</w:t>
      </w:r>
    </w:p>
    <w:p w:rsidR="007C5F9E" w:rsidRPr="002D63A4" w:rsidRDefault="007C5F9E" w:rsidP="007C5F9E">
      <w:pPr>
        <w:pStyle w:val="B1"/>
      </w:pPr>
      <w:r w:rsidRPr="002D63A4">
        <w:t>3.</w:t>
      </w:r>
      <w:r w:rsidRPr="002D63A4">
        <w:tab/>
      </w:r>
      <w:proofErr w:type="gramStart"/>
      <w:r w:rsidRPr="002D63A4">
        <w:t>shall</w:t>
      </w:r>
      <w:proofErr w:type="gramEnd"/>
      <w:r w:rsidRPr="002D63A4">
        <w:t xml:space="preserve"> enter the 'U: pending Release' state.</w:t>
      </w:r>
    </w:p>
    <w:p w:rsidR="007C5F9E" w:rsidRPr="002D63A4" w:rsidRDefault="007C5F9E" w:rsidP="007C5F9E">
      <w:pPr>
        <w:pStyle w:val="Titre4"/>
      </w:pPr>
      <w:bookmarkStart w:id="243" w:name="_Toc428179520"/>
      <w:r w:rsidRPr="002D63A4">
        <w:t>6.2.4.</w:t>
      </w:r>
      <w:r>
        <w:t>8</w:t>
      </w:r>
      <w:r w:rsidRPr="002D63A4">
        <w:tab/>
        <w:t>State: Any state</w:t>
      </w:r>
      <w:bookmarkEnd w:id="243"/>
    </w:p>
    <w:p w:rsidR="007C5F9E" w:rsidRPr="002D63A4" w:rsidRDefault="007C5F9E" w:rsidP="007C5F9E">
      <w:pPr>
        <w:pStyle w:val="Titre5"/>
      </w:pPr>
      <w:bookmarkStart w:id="244" w:name="_Toc428179521"/>
      <w:r w:rsidRPr="002D63A4">
        <w:t>6.2.4.</w:t>
      </w:r>
      <w:r>
        <w:t>8</w:t>
      </w:r>
      <w:r w:rsidRPr="002D63A4">
        <w:t>.1</w:t>
      </w:r>
      <w:r w:rsidRPr="002D63A4">
        <w:tab/>
        <w:t>General</w:t>
      </w:r>
      <w:bookmarkEnd w:id="244"/>
    </w:p>
    <w:p w:rsidR="007C5F9E" w:rsidRDefault="007C5F9E" w:rsidP="007C5F9E">
      <w:pPr>
        <w:rPr>
          <w:ins w:id="245" w:author="Drafter1" w:date="2015-09-14T17:36:00Z"/>
        </w:rPr>
      </w:pPr>
      <w:r w:rsidRPr="002D63A4">
        <w:t xml:space="preserve">This </w:t>
      </w:r>
      <w:proofErr w:type="spellStart"/>
      <w:r w:rsidRPr="002D63A4">
        <w:t>subclause</w:t>
      </w:r>
      <w:proofErr w:type="spellEnd"/>
      <w:r w:rsidRPr="002D63A4">
        <w:t xml:space="preserve"> describes the actions to be taken in all states defined for the basic state diagram with the exception of the 'Start-stop' state and the 'Releasing' state.</w:t>
      </w:r>
    </w:p>
    <w:p w:rsidR="0005155E" w:rsidRPr="002D63A4" w:rsidRDefault="0073412E">
      <w:pPr>
        <w:pStyle w:val="B1"/>
        <w:pPrChange w:id="246" w:author="Drafter1" w:date="2015-09-15T11:48:00Z">
          <w:pPr/>
        </w:pPrChange>
      </w:pPr>
      <w:ins w:id="247" w:author="Drafter1" w:date="2015-09-15T11:47:00Z">
        <w:r>
          <w:t>Editor’s note</w:t>
        </w:r>
      </w:ins>
      <w:ins w:id="248" w:author="Drafter1" w:date="2015-09-14T17:36:00Z">
        <w:r w:rsidR="0005155E">
          <w:t>: I</w:t>
        </w:r>
      </w:ins>
      <w:ins w:id="249" w:author="Drafter1" w:date="2015-09-15T11:47:00Z">
        <w:r>
          <w:t>t is FFS is the release is a</w:t>
        </w:r>
      </w:ins>
      <w:ins w:id="250" w:author="Drafter1" w:date="2015-09-14T17:36:00Z">
        <w:r w:rsidR="0005155E">
          <w:t xml:space="preserve"> </w:t>
        </w:r>
      </w:ins>
      <w:ins w:id="251" w:author="Drafter1" w:date="2015-09-15T11:47:00Z">
        <w:r>
          <w:t>two</w:t>
        </w:r>
      </w:ins>
      <w:ins w:id="252" w:author="Drafter1" w:date="2015-09-15T11:48:00Z">
        <w:r>
          <w:t>-</w:t>
        </w:r>
      </w:ins>
      <w:ins w:id="253" w:author="Drafter1" w:date="2015-09-15T11:47:00Z">
        <w:r>
          <w:t>step process in MCPTT</w:t>
        </w:r>
      </w:ins>
      <w:ins w:id="254" w:author="Drafter1" w:date="2015-09-14T17:37:00Z">
        <w:r w:rsidR="0005155E">
          <w:t>.</w:t>
        </w:r>
      </w:ins>
    </w:p>
    <w:p w:rsidR="007C5F9E" w:rsidRPr="002D63A4" w:rsidRDefault="007C5F9E" w:rsidP="007C5F9E">
      <w:pPr>
        <w:pStyle w:val="Titre5"/>
      </w:pPr>
      <w:bookmarkStart w:id="255" w:name="_Toc428179522"/>
      <w:r w:rsidRPr="002D63A4">
        <w:t>6.2.4.</w:t>
      </w:r>
      <w:r>
        <w:t>8</w:t>
      </w:r>
      <w:r w:rsidRPr="002D63A4">
        <w:t>.2</w:t>
      </w:r>
      <w:r w:rsidRPr="002D63A4">
        <w:tab/>
        <w:t>Receive MCPTT call release – step 1 (R: MCPTT call release - 1)</w:t>
      </w:r>
      <w:bookmarkEnd w:id="255"/>
    </w:p>
    <w:p w:rsidR="007C5F9E" w:rsidRPr="002D63A4" w:rsidRDefault="007C5F9E" w:rsidP="007C5F9E">
      <w:r w:rsidRPr="002D63A4">
        <w:t>Upon receiving a MCPTT call release step 1 request from the application and signalling plane when the MCPTT call is going to be released or when the floor control client is leaving the MCPTT call,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stop sending floor control messages and RTP media packets towards the floor control server; and</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enter the 'Releasing' state.</w:t>
      </w:r>
    </w:p>
    <w:p w:rsidR="007C5F9E" w:rsidRPr="002D63A4" w:rsidRDefault="007C5F9E" w:rsidP="007C5F9E">
      <w:pPr>
        <w:pStyle w:val="Titre4"/>
      </w:pPr>
      <w:bookmarkStart w:id="256" w:name="_Toc428179523"/>
      <w:r w:rsidRPr="002D63A4">
        <w:lastRenderedPageBreak/>
        <w:t>6.2.4.</w:t>
      </w:r>
      <w:r>
        <w:t>9</w:t>
      </w:r>
      <w:r w:rsidRPr="002D63A4">
        <w:tab/>
        <w:t>State: 'Releasing'</w:t>
      </w:r>
      <w:bookmarkEnd w:id="256"/>
    </w:p>
    <w:p w:rsidR="007C5F9E" w:rsidRPr="002D63A4" w:rsidRDefault="007C5F9E" w:rsidP="007C5F9E">
      <w:pPr>
        <w:pStyle w:val="Titre5"/>
      </w:pPr>
      <w:bookmarkStart w:id="257" w:name="_Toc428179524"/>
      <w:r w:rsidRPr="002D63A4">
        <w:t>6.2.4.</w:t>
      </w:r>
      <w:r>
        <w:t>9</w:t>
      </w:r>
      <w:r w:rsidRPr="002D63A4">
        <w:t>.1</w:t>
      </w:r>
      <w:r w:rsidRPr="002D63A4">
        <w:tab/>
        <w:t>General</w:t>
      </w:r>
      <w:bookmarkEnd w:id="257"/>
    </w:p>
    <w:p w:rsidR="007C5F9E" w:rsidRPr="002D63A4" w:rsidRDefault="007C5F9E" w:rsidP="007C5F9E">
      <w:r w:rsidRPr="002D63A4">
        <w:t>The 'Releasing' state is a transition state. The floor control client uses this state while waiting for the application and signalling plane to finalize the disconnection of a MCPTT call.</w:t>
      </w:r>
    </w:p>
    <w:p w:rsidR="007C5F9E" w:rsidRPr="002D63A4" w:rsidRDefault="007C5F9E" w:rsidP="007C5F9E">
      <w:pPr>
        <w:pStyle w:val="Titre5"/>
      </w:pPr>
      <w:bookmarkStart w:id="258" w:name="_Toc428179525"/>
      <w:r w:rsidRPr="002D63A4">
        <w:t>6.2.4.</w:t>
      </w:r>
      <w:r>
        <w:t>9</w:t>
      </w:r>
      <w:r w:rsidRPr="002D63A4">
        <w:t>.2</w:t>
      </w:r>
      <w:r w:rsidRPr="002D63A4">
        <w:tab/>
        <w:t>Receive MCPTT call release – step 2 (R: MCPT call release - 2)</w:t>
      </w:r>
      <w:bookmarkEnd w:id="258"/>
    </w:p>
    <w:p w:rsidR="007C5F9E" w:rsidRPr="002D63A4" w:rsidRDefault="007C5F9E" w:rsidP="007C5F9E">
      <w:r w:rsidRPr="002D63A4">
        <w:t>Upon receiving a MCPTT call release step 2 request from the application and signalling, the floor control client:</w:t>
      </w:r>
    </w:p>
    <w:p w:rsidR="007C5F9E" w:rsidRPr="002D63A4" w:rsidRDefault="007C5F9E" w:rsidP="007C5F9E">
      <w:pPr>
        <w:pStyle w:val="B1"/>
      </w:pPr>
      <w:r w:rsidRPr="002D63A4">
        <w:t>1.</w:t>
      </w:r>
      <w:r w:rsidRPr="002D63A4">
        <w:tab/>
      </w:r>
      <w:proofErr w:type="gramStart"/>
      <w:r w:rsidRPr="002D63A4">
        <w:t>shall</w:t>
      </w:r>
      <w:proofErr w:type="gramEnd"/>
      <w:r w:rsidRPr="002D63A4">
        <w:t xml:space="preserve"> release all resources including any running timers associated with the MCPTT call; and</w:t>
      </w:r>
    </w:p>
    <w:p w:rsidR="007C5F9E" w:rsidRPr="002D63A4" w:rsidRDefault="007C5F9E" w:rsidP="007C5F9E">
      <w:pPr>
        <w:pStyle w:val="B1"/>
      </w:pPr>
      <w:r w:rsidRPr="002D63A4">
        <w:t>2.</w:t>
      </w:r>
      <w:r w:rsidRPr="002D63A4">
        <w:tab/>
      </w:r>
      <w:proofErr w:type="gramStart"/>
      <w:r w:rsidRPr="002D63A4">
        <w:t>shall</w:t>
      </w:r>
      <w:proofErr w:type="gramEnd"/>
      <w:r w:rsidRPr="002D63A4">
        <w:t xml:space="preserve"> enter the 'Start-stop' state and terminate the Floor control state machine – basic'.</w:t>
      </w:r>
    </w:p>
    <w:p w:rsidR="00191934" w:rsidRDefault="00D52D2B"/>
    <w:sectPr w:rsidR="001919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F9E"/>
    <w:rsid w:val="00002E9D"/>
    <w:rsid w:val="0005155E"/>
    <w:rsid w:val="002D0CF1"/>
    <w:rsid w:val="002D564A"/>
    <w:rsid w:val="004F4316"/>
    <w:rsid w:val="00650111"/>
    <w:rsid w:val="006F7E2E"/>
    <w:rsid w:val="00716170"/>
    <w:rsid w:val="00720501"/>
    <w:rsid w:val="0073412E"/>
    <w:rsid w:val="007C36AF"/>
    <w:rsid w:val="007C4447"/>
    <w:rsid w:val="007C5F9E"/>
    <w:rsid w:val="009B3924"/>
    <w:rsid w:val="009B4485"/>
    <w:rsid w:val="009E59AA"/>
    <w:rsid w:val="00A04E43"/>
    <w:rsid w:val="00AA5264"/>
    <w:rsid w:val="00BA4649"/>
    <w:rsid w:val="00BB7E58"/>
    <w:rsid w:val="00CD06AE"/>
    <w:rsid w:val="00D52D2B"/>
    <w:rsid w:val="00E70738"/>
    <w:rsid w:val="00E84DCD"/>
    <w:rsid w:val="00E91EF9"/>
    <w:rsid w:val="00EE1F5F"/>
    <w:rsid w:val="00FF2E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F9E"/>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7C5F9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7C5F9E"/>
    <w:pPr>
      <w:pBdr>
        <w:top w:val="none" w:sz="0" w:space="0" w:color="auto"/>
      </w:pBdr>
      <w:spacing w:before="180"/>
      <w:outlineLvl w:val="1"/>
    </w:pPr>
    <w:rPr>
      <w:sz w:val="32"/>
    </w:rPr>
  </w:style>
  <w:style w:type="paragraph" w:styleId="Titre3">
    <w:name w:val="heading 3"/>
    <w:basedOn w:val="Titre2"/>
    <w:next w:val="Normal"/>
    <w:link w:val="Titre3Car"/>
    <w:qFormat/>
    <w:rsid w:val="007C5F9E"/>
    <w:pPr>
      <w:spacing w:before="120"/>
      <w:outlineLvl w:val="2"/>
    </w:pPr>
    <w:rPr>
      <w:sz w:val="28"/>
    </w:rPr>
  </w:style>
  <w:style w:type="paragraph" w:styleId="Titre4">
    <w:name w:val="heading 4"/>
    <w:basedOn w:val="Titre3"/>
    <w:next w:val="Normal"/>
    <w:link w:val="Titre4Car"/>
    <w:qFormat/>
    <w:rsid w:val="007C5F9E"/>
    <w:pPr>
      <w:ind w:left="1418" w:hanging="1418"/>
      <w:outlineLvl w:val="3"/>
    </w:pPr>
    <w:rPr>
      <w:sz w:val="24"/>
    </w:rPr>
  </w:style>
  <w:style w:type="paragraph" w:styleId="Titre5">
    <w:name w:val="heading 5"/>
    <w:basedOn w:val="Titre4"/>
    <w:next w:val="Normal"/>
    <w:link w:val="Titre5Car"/>
    <w:qFormat/>
    <w:rsid w:val="007C5F9E"/>
    <w:pPr>
      <w:ind w:left="1701" w:hanging="1701"/>
      <w:outlineLvl w:val="4"/>
    </w:pPr>
    <w:rPr>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C5F9E"/>
    <w:rPr>
      <w:rFonts w:ascii="Arial" w:eastAsia="Times New Roman" w:hAnsi="Arial" w:cs="Times New Roman"/>
      <w:sz w:val="36"/>
      <w:szCs w:val="20"/>
      <w:lang w:val="en-GB"/>
    </w:rPr>
  </w:style>
  <w:style w:type="character" w:customStyle="1" w:styleId="Titre2Car">
    <w:name w:val="Titre 2 Car"/>
    <w:basedOn w:val="Policepardfaut"/>
    <w:link w:val="Titre2"/>
    <w:rsid w:val="007C5F9E"/>
    <w:rPr>
      <w:rFonts w:ascii="Arial" w:eastAsia="Times New Roman" w:hAnsi="Arial" w:cs="Times New Roman"/>
      <w:sz w:val="32"/>
      <w:szCs w:val="20"/>
      <w:lang w:val="en-GB"/>
    </w:rPr>
  </w:style>
  <w:style w:type="character" w:customStyle="1" w:styleId="Titre3Car">
    <w:name w:val="Titre 3 Car"/>
    <w:basedOn w:val="Policepardfaut"/>
    <w:link w:val="Titre3"/>
    <w:rsid w:val="007C5F9E"/>
    <w:rPr>
      <w:rFonts w:ascii="Arial" w:eastAsia="Times New Roman" w:hAnsi="Arial" w:cs="Times New Roman"/>
      <w:sz w:val="28"/>
      <w:szCs w:val="20"/>
      <w:lang w:val="en-GB"/>
    </w:rPr>
  </w:style>
  <w:style w:type="character" w:customStyle="1" w:styleId="Titre4Car">
    <w:name w:val="Titre 4 Car"/>
    <w:basedOn w:val="Policepardfaut"/>
    <w:link w:val="Titre4"/>
    <w:rsid w:val="007C5F9E"/>
    <w:rPr>
      <w:rFonts w:ascii="Arial" w:eastAsia="Times New Roman" w:hAnsi="Arial" w:cs="Times New Roman"/>
      <w:sz w:val="24"/>
      <w:szCs w:val="20"/>
      <w:lang w:val="en-GB"/>
    </w:rPr>
  </w:style>
  <w:style w:type="character" w:customStyle="1" w:styleId="Titre5Car">
    <w:name w:val="Titre 5 Car"/>
    <w:basedOn w:val="Policepardfaut"/>
    <w:link w:val="Titre5"/>
    <w:rsid w:val="007C5F9E"/>
    <w:rPr>
      <w:rFonts w:ascii="Arial" w:eastAsia="Times New Roman" w:hAnsi="Arial" w:cs="Times New Roman"/>
      <w:szCs w:val="20"/>
      <w:lang w:val="en-GB"/>
    </w:rPr>
  </w:style>
  <w:style w:type="paragraph" w:customStyle="1" w:styleId="NO">
    <w:name w:val="NO"/>
    <w:basedOn w:val="Normal"/>
    <w:rsid w:val="007C5F9E"/>
    <w:pPr>
      <w:keepLines/>
      <w:ind w:left="1135" w:hanging="851"/>
    </w:pPr>
  </w:style>
  <w:style w:type="paragraph" w:customStyle="1" w:styleId="B1">
    <w:name w:val="B1"/>
    <w:basedOn w:val="Normal"/>
    <w:link w:val="B1Char2"/>
    <w:rsid w:val="007C5F9E"/>
    <w:pPr>
      <w:ind w:left="568" w:hanging="284"/>
    </w:pPr>
  </w:style>
  <w:style w:type="paragraph" w:customStyle="1" w:styleId="EditorsNote">
    <w:name w:val="Editor's Note"/>
    <w:basedOn w:val="NO"/>
    <w:rsid w:val="007C5F9E"/>
    <w:rPr>
      <w:color w:val="FF0000"/>
    </w:rPr>
  </w:style>
  <w:style w:type="paragraph" w:customStyle="1" w:styleId="TH">
    <w:name w:val="TH"/>
    <w:basedOn w:val="Normal"/>
    <w:rsid w:val="007C5F9E"/>
    <w:pPr>
      <w:keepNext/>
      <w:keepLines/>
      <w:spacing w:before="60"/>
      <w:jc w:val="center"/>
    </w:pPr>
    <w:rPr>
      <w:rFonts w:ascii="Arial" w:hAnsi="Arial"/>
      <w:b/>
    </w:rPr>
  </w:style>
  <w:style w:type="paragraph" w:customStyle="1" w:styleId="TF">
    <w:name w:val="TF"/>
    <w:basedOn w:val="TH"/>
    <w:rsid w:val="007C5F9E"/>
    <w:pPr>
      <w:keepNext w:val="0"/>
      <w:spacing w:before="0" w:after="240"/>
    </w:pPr>
  </w:style>
  <w:style w:type="paragraph" w:customStyle="1" w:styleId="B2">
    <w:name w:val="B2"/>
    <w:basedOn w:val="Normal"/>
    <w:rsid w:val="007C5F9E"/>
    <w:pPr>
      <w:ind w:left="851" w:hanging="284"/>
    </w:pPr>
  </w:style>
  <w:style w:type="character" w:customStyle="1" w:styleId="B1Char2">
    <w:name w:val="B1 Char2"/>
    <w:link w:val="B1"/>
    <w:rsid w:val="007C5F9E"/>
    <w:rPr>
      <w:rFonts w:ascii="Times New Roman" w:eastAsia="Times New Roman" w:hAnsi="Times New Roman" w:cs="Times New Roman"/>
      <w:sz w:val="20"/>
      <w:szCs w:val="20"/>
      <w:lang w:val="en-GB"/>
    </w:rPr>
  </w:style>
  <w:style w:type="paragraph" w:customStyle="1" w:styleId="CRCoverPage">
    <w:name w:val="CR Cover Page"/>
    <w:rsid w:val="00E70738"/>
    <w:pPr>
      <w:spacing w:after="120" w:line="240" w:lineRule="auto"/>
    </w:pPr>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F9E"/>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7C5F9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7C5F9E"/>
    <w:pPr>
      <w:pBdr>
        <w:top w:val="none" w:sz="0" w:space="0" w:color="auto"/>
      </w:pBdr>
      <w:spacing w:before="180"/>
      <w:outlineLvl w:val="1"/>
    </w:pPr>
    <w:rPr>
      <w:sz w:val="32"/>
    </w:rPr>
  </w:style>
  <w:style w:type="paragraph" w:styleId="Titre3">
    <w:name w:val="heading 3"/>
    <w:basedOn w:val="Titre2"/>
    <w:next w:val="Normal"/>
    <w:link w:val="Titre3Car"/>
    <w:qFormat/>
    <w:rsid w:val="007C5F9E"/>
    <w:pPr>
      <w:spacing w:before="120"/>
      <w:outlineLvl w:val="2"/>
    </w:pPr>
    <w:rPr>
      <w:sz w:val="28"/>
    </w:rPr>
  </w:style>
  <w:style w:type="paragraph" w:styleId="Titre4">
    <w:name w:val="heading 4"/>
    <w:basedOn w:val="Titre3"/>
    <w:next w:val="Normal"/>
    <w:link w:val="Titre4Car"/>
    <w:qFormat/>
    <w:rsid w:val="007C5F9E"/>
    <w:pPr>
      <w:ind w:left="1418" w:hanging="1418"/>
      <w:outlineLvl w:val="3"/>
    </w:pPr>
    <w:rPr>
      <w:sz w:val="24"/>
    </w:rPr>
  </w:style>
  <w:style w:type="paragraph" w:styleId="Titre5">
    <w:name w:val="heading 5"/>
    <w:basedOn w:val="Titre4"/>
    <w:next w:val="Normal"/>
    <w:link w:val="Titre5Car"/>
    <w:qFormat/>
    <w:rsid w:val="007C5F9E"/>
    <w:pPr>
      <w:ind w:left="1701" w:hanging="1701"/>
      <w:outlineLvl w:val="4"/>
    </w:pPr>
    <w:rPr>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C5F9E"/>
    <w:rPr>
      <w:rFonts w:ascii="Arial" w:eastAsia="Times New Roman" w:hAnsi="Arial" w:cs="Times New Roman"/>
      <w:sz w:val="36"/>
      <w:szCs w:val="20"/>
      <w:lang w:val="en-GB"/>
    </w:rPr>
  </w:style>
  <w:style w:type="character" w:customStyle="1" w:styleId="Titre2Car">
    <w:name w:val="Titre 2 Car"/>
    <w:basedOn w:val="Policepardfaut"/>
    <w:link w:val="Titre2"/>
    <w:rsid w:val="007C5F9E"/>
    <w:rPr>
      <w:rFonts w:ascii="Arial" w:eastAsia="Times New Roman" w:hAnsi="Arial" w:cs="Times New Roman"/>
      <w:sz w:val="32"/>
      <w:szCs w:val="20"/>
      <w:lang w:val="en-GB"/>
    </w:rPr>
  </w:style>
  <w:style w:type="character" w:customStyle="1" w:styleId="Titre3Car">
    <w:name w:val="Titre 3 Car"/>
    <w:basedOn w:val="Policepardfaut"/>
    <w:link w:val="Titre3"/>
    <w:rsid w:val="007C5F9E"/>
    <w:rPr>
      <w:rFonts w:ascii="Arial" w:eastAsia="Times New Roman" w:hAnsi="Arial" w:cs="Times New Roman"/>
      <w:sz w:val="28"/>
      <w:szCs w:val="20"/>
      <w:lang w:val="en-GB"/>
    </w:rPr>
  </w:style>
  <w:style w:type="character" w:customStyle="1" w:styleId="Titre4Car">
    <w:name w:val="Titre 4 Car"/>
    <w:basedOn w:val="Policepardfaut"/>
    <w:link w:val="Titre4"/>
    <w:rsid w:val="007C5F9E"/>
    <w:rPr>
      <w:rFonts w:ascii="Arial" w:eastAsia="Times New Roman" w:hAnsi="Arial" w:cs="Times New Roman"/>
      <w:sz w:val="24"/>
      <w:szCs w:val="20"/>
      <w:lang w:val="en-GB"/>
    </w:rPr>
  </w:style>
  <w:style w:type="character" w:customStyle="1" w:styleId="Titre5Car">
    <w:name w:val="Titre 5 Car"/>
    <w:basedOn w:val="Policepardfaut"/>
    <w:link w:val="Titre5"/>
    <w:rsid w:val="007C5F9E"/>
    <w:rPr>
      <w:rFonts w:ascii="Arial" w:eastAsia="Times New Roman" w:hAnsi="Arial" w:cs="Times New Roman"/>
      <w:szCs w:val="20"/>
      <w:lang w:val="en-GB"/>
    </w:rPr>
  </w:style>
  <w:style w:type="paragraph" w:customStyle="1" w:styleId="NO">
    <w:name w:val="NO"/>
    <w:basedOn w:val="Normal"/>
    <w:rsid w:val="007C5F9E"/>
    <w:pPr>
      <w:keepLines/>
      <w:ind w:left="1135" w:hanging="851"/>
    </w:pPr>
  </w:style>
  <w:style w:type="paragraph" w:customStyle="1" w:styleId="B1">
    <w:name w:val="B1"/>
    <w:basedOn w:val="Normal"/>
    <w:link w:val="B1Char2"/>
    <w:rsid w:val="007C5F9E"/>
    <w:pPr>
      <w:ind w:left="568" w:hanging="284"/>
    </w:pPr>
  </w:style>
  <w:style w:type="paragraph" w:customStyle="1" w:styleId="EditorsNote">
    <w:name w:val="Editor's Note"/>
    <w:basedOn w:val="NO"/>
    <w:rsid w:val="007C5F9E"/>
    <w:rPr>
      <w:color w:val="FF0000"/>
    </w:rPr>
  </w:style>
  <w:style w:type="paragraph" w:customStyle="1" w:styleId="TH">
    <w:name w:val="TH"/>
    <w:basedOn w:val="Normal"/>
    <w:rsid w:val="007C5F9E"/>
    <w:pPr>
      <w:keepNext/>
      <w:keepLines/>
      <w:spacing w:before="60"/>
      <w:jc w:val="center"/>
    </w:pPr>
    <w:rPr>
      <w:rFonts w:ascii="Arial" w:hAnsi="Arial"/>
      <w:b/>
    </w:rPr>
  </w:style>
  <w:style w:type="paragraph" w:customStyle="1" w:styleId="TF">
    <w:name w:val="TF"/>
    <w:basedOn w:val="TH"/>
    <w:rsid w:val="007C5F9E"/>
    <w:pPr>
      <w:keepNext w:val="0"/>
      <w:spacing w:before="0" w:after="240"/>
    </w:pPr>
  </w:style>
  <w:style w:type="paragraph" w:customStyle="1" w:styleId="B2">
    <w:name w:val="B2"/>
    <w:basedOn w:val="Normal"/>
    <w:rsid w:val="007C5F9E"/>
    <w:pPr>
      <w:ind w:left="851" w:hanging="284"/>
    </w:pPr>
  </w:style>
  <w:style w:type="character" w:customStyle="1" w:styleId="B1Char2">
    <w:name w:val="B1 Char2"/>
    <w:link w:val="B1"/>
    <w:rsid w:val="007C5F9E"/>
    <w:rPr>
      <w:rFonts w:ascii="Times New Roman" w:eastAsia="Times New Roman" w:hAnsi="Times New Roman" w:cs="Times New Roman"/>
      <w:sz w:val="20"/>
      <w:szCs w:val="20"/>
      <w:lang w:val="en-GB"/>
    </w:rPr>
  </w:style>
  <w:style w:type="paragraph" w:customStyle="1" w:styleId="CRCoverPage">
    <w:name w:val="CR Cover Page"/>
    <w:rsid w:val="00E7073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6C8DE0C1</Template>
  <TotalTime>0</TotalTime>
  <Pages>12</Pages>
  <Words>3553</Words>
  <Characters>19544</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
    </vt:vector>
  </TitlesOfParts>
  <Company>EADS</Company>
  <LinksUpToDate>false</LinksUpToDate>
  <CharactersWithSpaces>23051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Drafter1</dc:creator>
  <cp:lastModifiedBy>Drafter1</cp:lastModifiedBy>
  <cp:revision>17</cp:revision>
  <dcterms:created xsi:type="dcterms:W3CDTF">2015-09-13T08:04:00Z</dcterms:created>
  <dcterms:modified xsi:type="dcterms:W3CDTF">2015-10-02T10:52:00Z</dcterms:modified>
</cp:coreProperties>
</file>